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E51D60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6E25BC" w:rsidRPr="006E25BC">
        <w:rPr>
          <w:rFonts w:ascii="Arial" w:hAnsi="Arial" w:cs="Arial"/>
          <w:b/>
          <w:bCs/>
          <w:sz w:val="24"/>
          <w:szCs w:val="24"/>
        </w:rPr>
        <w:t>S2-2506930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4A42E6CE"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91244">
        <w:rPr>
          <w:rFonts w:ascii="Arial" w:hAnsi="Arial" w:cs="Arial"/>
          <w:b/>
        </w:rPr>
        <w:t>Ericsson</w:t>
      </w:r>
    </w:p>
    <w:p w14:paraId="74C363CA" w14:textId="4D21CBF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318A0">
        <w:rPr>
          <w:rFonts w:ascii="Arial" w:hAnsi="Arial" w:cs="Arial"/>
          <w:b/>
        </w:rPr>
        <w:t>1.2</w:t>
      </w:r>
      <w:r w:rsidR="0023607D">
        <w:rPr>
          <w:rFonts w:ascii="Arial" w:hAnsi="Arial" w:cs="Arial"/>
          <w:b/>
        </w:rPr>
        <w:t>, UP</w:t>
      </w:r>
      <w:r w:rsidR="001E2A0E">
        <w:rPr>
          <w:rFonts w:ascii="Arial" w:hAnsi="Arial" w:cs="Arial"/>
          <w:b/>
        </w:rPr>
        <w:t xml:space="preserve">] </w:t>
      </w:r>
      <w:r w:rsidR="00823A06">
        <w:rPr>
          <w:rFonts w:ascii="Arial" w:hAnsi="Arial" w:cs="Arial"/>
          <w:b/>
        </w:rPr>
        <w:t>U</w:t>
      </w:r>
      <w:r w:rsidR="00823A06" w:rsidRPr="00823A06">
        <w:rPr>
          <w:rFonts w:ascii="Arial" w:hAnsi="Arial" w:cs="Arial"/>
          <w:b/>
        </w:rPr>
        <w:t>ser plane architecture</w:t>
      </w:r>
    </w:p>
    <w:p w14:paraId="06D82237" w14:textId="2838671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52C6">
        <w:rPr>
          <w:rFonts w:ascii="Arial" w:hAnsi="Arial" w:cs="Arial"/>
          <w:b/>
        </w:rPr>
        <w:t>A</w:t>
      </w:r>
      <w:r w:rsidR="009E6AE5">
        <w:rPr>
          <w:rFonts w:ascii="Arial" w:hAnsi="Arial" w:cs="Arial"/>
          <w:b/>
        </w:rPr>
        <w:t>greement</w:t>
      </w:r>
    </w:p>
    <w:p w14:paraId="2CA545C3" w14:textId="10FF3C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E25BC">
        <w:rPr>
          <w:rFonts w:ascii="Arial" w:hAnsi="Arial" w:cs="Arial"/>
          <w:b/>
        </w:rPr>
        <w:t>20.1.2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CE4AC6B"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3D14D1">
        <w:rPr>
          <w:rFonts w:ascii="Arial" w:hAnsi="Arial" w:cs="Arial"/>
          <w:i/>
        </w:rPr>
        <w:t>This contribution</w:t>
      </w:r>
      <w:r w:rsidR="003D14D1" w:rsidRPr="002E5B2D">
        <w:rPr>
          <w:rFonts w:ascii="Arial" w:hAnsi="Arial" w:cs="Arial"/>
          <w:i/>
        </w:rPr>
        <w:t xml:space="preserve"> propose</w:t>
      </w:r>
      <w:r w:rsidR="003D14D1">
        <w:rPr>
          <w:rFonts w:ascii="Arial" w:hAnsi="Arial" w:cs="Arial"/>
          <w:i/>
        </w:rPr>
        <w:t>s</w:t>
      </w:r>
      <w:r w:rsidR="003D14D1" w:rsidRPr="002E5B2D">
        <w:rPr>
          <w:rFonts w:ascii="Arial" w:hAnsi="Arial" w:cs="Arial"/>
          <w:i/>
        </w:rPr>
        <w:t xml:space="preserve"> Work Tasks (WTs) </w:t>
      </w:r>
      <w:r w:rsidR="003D14D1">
        <w:rPr>
          <w:rFonts w:ascii="Arial" w:hAnsi="Arial" w:cs="Arial"/>
          <w:i/>
        </w:rPr>
        <w:t>related to User Plane Architecture</w:t>
      </w:r>
      <w:r w:rsidR="003D14D1" w:rsidRPr="002E5B2D">
        <w:rPr>
          <w:rFonts w:ascii="Arial" w:hAnsi="Arial" w:cs="Arial"/>
          <w:i/>
        </w:rPr>
        <w:t>.</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69AF9FF" w14:textId="77777777" w:rsidR="00186E95" w:rsidRDefault="00437F43" w:rsidP="00F532BB">
      <w:pPr>
        <w:rPr>
          <w:lang w:val="en-US" w:eastAsia="zh-CN"/>
        </w:rPr>
      </w:pPr>
      <w:bookmarkStart w:id="0" w:name="_Hlk87257355"/>
      <w:r w:rsidRPr="008D32A7" w:rsidDel="0028482A">
        <w:rPr>
          <w:b/>
          <w:bCs/>
          <w:lang w:eastAsia="zh-CN"/>
        </w:rPr>
        <w:t>Architectural Motivation</w:t>
      </w:r>
      <w:r w:rsidRPr="0046011C">
        <w:rPr>
          <w:lang w:val="en-US" w:eastAsia="zh-CN"/>
        </w:rPr>
        <w:t xml:space="preserve"> </w:t>
      </w:r>
    </w:p>
    <w:p w14:paraId="04062774" w14:textId="35D3B75E" w:rsidR="0046011C" w:rsidRDefault="0046011C" w:rsidP="00F532BB">
      <w:pPr>
        <w:rPr>
          <w:lang w:val="en-US" w:eastAsia="zh-CN"/>
        </w:rPr>
      </w:pPr>
      <w:r w:rsidRPr="0046011C">
        <w:rPr>
          <w:lang w:val="en-US" w:eastAsia="zh-CN"/>
        </w:rPr>
        <w:t xml:space="preserve">The 5G User plane </w:t>
      </w:r>
      <w:r w:rsidR="009F572F">
        <w:rPr>
          <w:lang w:val="en-US" w:eastAsia="zh-CN"/>
        </w:rPr>
        <w:t>architecture</w:t>
      </w:r>
      <w:r w:rsidR="008B56DF">
        <w:rPr>
          <w:lang w:val="en-US" w:eastAsia="zh-CN"/>
        </w:rPr>
        <w:t xml:space="preserve"> and</w:t>
      </w:r>
      <w:r w:rsidR="008D1C94">
        <w:rPr>
          <w:lang w:val="en-US" w:eastAsia="zh-CN"/>
        </w:rPr>
        <w:t xml:space="preserve"> features </w:t>
      </w:r>
      <w:r w:rsidR="008D1C94" w:rsidRPr="0046011C">
        <w:rPr>
          <w:lang w:val="en-US" w:eastAsia="zh-CN"/>
        </w:rPr>
        <w:t>ha</w:t>
      </w:r>
      <w:r w:rsidR="008D1C94">
        <w:rPr>
          <w:lang w:val="en-US" w:eastAsia="zh-CN"/>
        </w:rPr>
        <w:t>ve</w:t>
      </w:r>
      <w:r w:rsidR="008D1C94" w:rsidRPr="0046011C">
        <w:rPr>
          <w:lang w:val="en-US" w:eastAsia="zh-CN"/>
        </w:rPr>
        <w:t xml:space="preserve"> </w:t>
      </w:r>
      <w:r w:rsidR="00556122">
        <w:rPr>
          <w:lang w:val="en-US" w:eastAsia="zh-CN"/>
        </w:rPr>
        <w:t>evolved during</w:t>
      </w:r>
      <w:r w:rsidRPr="0046011C">
        <w:rPr>
          <w:lang w:val="en-US" w:eastAsia="zh-CN"/>
        </w:rPr>
        <w:t xml:space="preserve"> several </w:t>
      </w:r>
      <w:r w:rsidR="00236CE2">
        <w:rPr>
          <w:lang w:val="en-US" w:eastAsia="zh-CN"/>
        </w:rPr>
        <w:t xml:space="preserve">5G </w:t>
      </w:r>
      <w:r w:rsidRPr="0046011C">
        <w:rPr>
          <w:lang w:val="en-US" w:eastAsia="zh-CN"/>
        </w:rPr>
        <w:t xml:space="preserve">releases to </w:t>
      </w:r>
      <w:r w:rsidR="00236CE2">
        <w:rPr>
          <w:lang w:val="en-US" w:eastAsia="zh-CN"/>
        </w:rPr>
        <w:t xml:space="preserve">provide connectivity </w:t>
      </w:r>
      <w:r w:rsidR="00B60F43">
        <w:rPr>
          <w:lang w:val="en-US" w:eastAsia="zh-CN"/>
        </w:rPr>
        <w:t>for</w:t>
      </w:r>
      <w:r w:rsidR="00236CE2">
        <w:rPr>
          <w:lang w:val="en-US" w:eastAsia="zh-CN"/>
        </w:rPr>
        <w:t xml:space="preserve"> a</w:t>
      </w:r>
      <w:r w:rsidR="00236CE2" w:rsidRPr="0046011C">
        <w:rPr>
          <w:lang w:val="en-US" w:eastAsia="zh-CN"/>
        </w:rPr>
        <w:t xml:space="preserve"> </w:t>
      </w:r>
      <w:r w:rsidRPr="0046011C">
        <w:rPr>
          <w:lang w:val="en-US" w:eastAsia="zh-CN"/>
        </w:rPr>
        <w:t xml:space="preserve">wide variety of 5G use cases. The user plane, integrated with the PCC framework, </w:t>
      </w:r>
      <w:r w:rsidR="009F572F">
        <w:rPr>
          <w:lang w:val="en-US" w:eastAsia="zh-CN"/>
        </w:rPr>
        <w:t xml:space="preserve">supports </w:t>
      </w:r>
      <w:r w:rsidRPr="0046011C">
        <w:rPr>
          <w:lang w:val="en-US" w:eastAsia="zh-CN"/>
        </w:rPr>
        <w:t>UE connectivity-based services according to the subscription and applicable policies. The 5G</w:t>
      </w:r>
      <w:r w:rsidR="00C86E5B">
        <w:rPr>
          <w:lang w:val="en-US" w:eastAsia="zh-CN"/>
        </w:rPr>
        <w:t xml:space="preserve"> standard</w:t>
      </w:r>
      <w:r w:rsidRPr="0046011C">
        <w:rPr>
          <w:lang w:val="en-US" w:eastAsia="zh-CN"/>
        </w:rPr>
        <w:t xml:space="preserve"> capabilities include the support of IPv4, IPv6, IPv4v6, Ethernet and Unstructured PDU sessions, flexible N6 termination placement e.g. at edge, support of variety of deployments (like specific SMF service areas) and support of roaming scenarios (with home routed traffic, traffic break</w:t>
      </w:r>
      <w:r w:rsidR="003C354D">
        <w:rPr>
          <w:lang w:val="en-US" w:eastAsia="zh-CN"/>
        </w:rPr>
        <w:t>-</w:t>
      </w:r>
      <w:r w:rsidRPr="0046011C">
        <w:rPr>
          <w:lang w:val="en-US" w:eastAsia="zh-CN"/>
        </w:rPr>
        <w:t xml:space="preserve">out…). It supports multiple accesses (3GPP and non-3GPP), multi-access PDU Sessions, ultra reliable PDU session with redundant transmission, integration with TSN, interworking with EPC and a </w:t>
      </w:r>
      <w:r w:rsidRPr="0046011C">
        <w:rPr>
          <w:lang w:eastAsia="zh-CN"/>
        </w:rPr>
        <w:t xml:space="preserve">long list of characteristics and capabilities. </w:t>
      </w:r>
      <w:r w:rsidRPr="0046011C">
        <w:rPr>
          <w:lang w:val="en-US" w:eastAsia="zh-CN"/>
        </w:rPr>
        <w:t>The 5G user plane is decoupled from the transport network and supports any undelaying</w:t>
      </w:r>
      <w:r w:rsidR="00864E19">
        <w:rPr>
          <w:lang w:val="en-US" w:eastAsia="zh-CN"/>
        </w:rPr>
        <w:t xml:space="preserve"> transport</w:t>
      </w:r>
      <w:r w:rsidRPr="0046011C">
        <w:rPr>
          <w:lang w:val="en-US" w:eastAsia="zh-CN"/>
        </w:rPr>
        <w:t xml:space="preserve"> technology. </w:t>
      </w:r>
    </w:p>
    <w:p w14:paraId="7BA20C09" w14:textId="3214F545" w:rsidR="00D55402" w:rsidRDefault="00A07C8B" w:rsidP="00F532BB">
      <w:pPr>
        <w:rPr>
          <w:lang w:val="en-US" w:eastAsia="zh-CN"/>
        </w:rPr>
      </w:pPr>
      <w:r>
        <w:rPr>
          <w:lang w:val="en-US" w:eastAsia="zh-CN"/>
        </w:rPr>
        <w:t>The proposal is to assume</w:t>
      </w:r>
      <w:r w:rsidR="000E3EB6" w:rsidRPr="0B4F58B4">
        <w:rPr>
          <w:lang w:val="en-US" w:eastAsia="zh-CN"/>
        </w:rPr>
        <w:t xml:space="preserve"> </w:t>
      </w:r>
      <w:r w:rsidR="00F503FC" w:rsidRPr="0B4F58B4">
        <w:rPr>
          <w:lang w:val="en-US" w:eastAsia="zh-CN"/>
        </w:rPr>
        <w:t>the</w:t>
      </w:r>
      <w:r w:rsidR="00BD3B30" w:rsidRPr="0B4F58B4">
        <w:rPr>
          <w:lang w:val="en-US" w:eastAsia="zh-CN"/>
        </w:rPr>
        <w:t xml:space="preserve"> 5G User Plane</w:t>
      </w:r>
      <w:r w:rsidR="00674E60">
        <w:rPr>
          <w:lang w:val="en-US" w:eastAsia="zh-CN"/>
        </w:rPr>
        <w:t xml:space="preserve"> </w:t>
      </w:r>
      <w:r w:rsidR="001E5115">
        <w:rPr>
          <w:lang w:val="en-US" w:eastAsia="zh-CN"/>
        </w:rPr>
        <w:t xml:space="preserve">architecture </w:t>
      </w:r>
      <w:r w:rsidR="00073DBD">
        <w:rPr>
          <w:lang w:val="en-US" w:eastAsia="zh-CN"/>
        </w:rPr>
        <w:t>a</w:t>
      </w:r>
      <w:r w:rsidR="00674E60">
        <w:rPr>
          <w:lang w:val="en-US" w:eastAsia="zh-CN"/>
        </w:rPr>
        <w:t>s base for 6G</w:t>
      </w:r>
      <w:r w:rsidR="00932582">
        <w:rPr>
          <w:lang w:val="en-US" w:eastAsia="zh-CN"/>
        </w:rPr>
        <w:t>. This way,</w:t>
      </w:r>
      <w:r w:rsidR="00BD3B30" w:rsidRPr="0B4F58B4">
        <w:rPr>
          <w:lang w:val="en-US" w:eastAsia="zh-CN"/>
        </w:rPr>
        <w:t xml:space="preserve"> </w:t>
      </w:r>
      <w:r w:rsidR="003B4976">
        <w:rPr>
          <w:lang w:val="en-US" w:eastAsia="zh-CN"/>
        </w:rPr>
        <w:t xml:space="preserve">from day-1 </w:t>
      </w:r>
      <w:r w:rsidR="00BD3B30" w:rsidRPr="0B4F58B4">
        <w:rPr>
          <w:lang w:val="en-US" w:eastAsia="zh-CN"/>
        </w:rPr>
        <w:t xml:space="preserve">6G </w:t>
      </w:r>
      <w:r w:rsidR="00492625">
        <w:rPr>
          <w:lang w:val="en-US" w:eastAsia="zh-CN"/>
        </w:rPr>
        <w:t>can make use</w:t>
      </w:r>
      <w:r w:rsidR="00591BBB">
        <w:rPr>
          <w:lang w:val="en-US" w:eastAsia="zh-CN"/>
        </w:rPr>
        <w:t xml:space="preserve"> of</w:t>
      </w:r>
      <w:r w:rsidR="00492625" w:rsidRPr="0B4F58B4">
        <w:rPr>
          <w:lang w:val="en-US" w:eastAsia="zh-CN"/>
        </w:rPr>
        <w:t xml:space="preserve"> </w:t>
      </w:r>
      <w:r w:rsidR="004576F3" w:rsidRPr="0B4F58B4">
        <w:rPr>
          <w:lang w:val="en-US" w:eastAsia="zh-CN"/>
        </w:rPr>
        <w:t xml:space="preserve">the </w:t>
      </w:r>
      <w:r w:rsidR="003C1EC8">
        <w:rPr>
          <w:lang w:val="en-US" w:eastAsia="zh-CN"/>
        </w:rPr>
        <w:t xml:space="preserve">user plane </w:t>
      </w:r>
      <w:r w:rsidR="004576F3" w:rsidRPr="0B4F58B4">
        <w:rPr>
          <w:lang w:val="en-US" w:eastAsia="zh-CN"/>
        </w:rPr>
        <w:t xml:space="preserve">capabilities </w:t>
      </w:r>
      <w:r w:rsidR="000F71A9" w:rsidRPr="0B4F58B4">
        <w:rPr>
          <w:lang w:val="en-US" w:eastAsia="zh-CN"/>
        </w:rPr>
        <w:t>specified f</w:t>
      </w:r>
      <w:r w:rsidR="00FF55C9" w:rsidRPr="0B4F58B4">
        <w:rPr>
          <w:lang w:val="en-US" w:eastAsia="zh-CN"/>
        </w:rPr>
        <w:t>or</w:t>
      </w:r>
      <w:r w:rsidR="000F71A9" w:rsidRPr="0B4F58B4">
        <w:rPr>
          <w:lang w:val="en-US" w:eastAsia="zh-CN"/>
        </w:rPr>
        <w:t xml:space="preserve"> 5G</w:t>
      </w:r>
      <w:r w:rsidR="003C1EC8">
        <w:rPr>
          <w:lang w:val="en-US" w:eastAsia="zh-CN"/>
        </w:rPr>
        <w:t xml:space="preserve">. In addition, </w:t>
      </w:r>
      <w:r w:rsidR="00B64682">
        <w:rPr>
          <w:lang w:val="en-US" w:eastAsia="zh-CN"/>
        </w:rPr>
        <w:t xml:space="preserve">the </w:t>
      </w:r>
      <w:r w:rsidR="000E24F7">
        <w:rPr>
          <w:lang w:val="en-US" w:eastAsia="zh-CN"/>
        </w:rPr>
        <w:t>i</w:t>
      </w:r>
      <w:r w:rsidR="008F7772">
        <w:rPr>
          <w:lang w:val="en-US" w:eastAsia="zh-CN"/>
        </w:rPr>
        <w:t>nterworking</w:t>
      </w:r>
      <w:r w:rsidR="00CE614D">
        <w:rPr>
          <w:lang w:val="en-US" w:eastAsia="zh-CN"/>
        </w:rPr>
        <w:t xml:space="preserve">, </w:t>
      </w:r>
      <w:r w:rsidR="008F7772">
        <w:rPr>
          <w:lang w:val="en-US" w:eastAsia="zh-CN"/>
        </w:rPr>
        <w:t>mobility</w:t>
      </w:r>
      <w:r w:rsidR="00CE614D">
        <w:rPr>
          <w:lang w:val="en-US" w:eastAsia="zh-CN"/>
        </w:rPr>
        <w:t>,</w:t>
      </w:r>
      <w:r w:rsidR="008F7772">
        <w:rPr>
          <w:lang w:val="en-US" w:eastAsia="zh-CN"/>
        </w:rPr>
        <w:t xml:space="preserve"> </w:t>
      </w:r>
      <w:r w:rsidR="00F902BE">
        <w:rPr>
          <w:lang w:val="en-US" w:eastAsia="zh-CN"/>
        </w:rPr>
        <w:t>migration</w:t>
      </w:r>
      <w:r w:rsidR="00C44952">
        <w:rPr>
          <w:lang w:val="en-US" w:eastAsia="zh-CN"/>
        </w:rPr>
        <w:t xml:space="preserve"> </w:t>
      </w:r>
      <w:r w:rsidR="00B64682">
        <w:rPr>
          <w:lang w:val="en-US" w:eastAsia="zh-CN"/>
        </w:rPr>
        <w:t xml:space="preserve">and </w:t>
      </w:r>
      <w:r w:rsidR="003502A2">
        <w:rPr>
          <w:lang w:val="en-US" w:eastAsia="zh-CN"/>
        </w:rPr>
        <w:t>NF</w:t>
      </w:r>
      <w:r w:rsidR="00D24368">
        <w:rPr>
          <w:lang w:val="en-US" w:eastAsia="zh-CN"/>
        </w:rPr>
        <w:t xml:space="preserve"> sharing</w:t>
      </w:r>
      <w:r w:rsidR="003502A2">
        <w:rPr>
          <w:lang w:val="en-US" w:eastAsia="zh-CN"/>
        </w:rPr>
        <w:t xml:space="preserve"> </w:t>
      </w:r>
      <w:r w:rsidR="00F42A2C">
        <w:rPr>
          <w:lang w:val="en-US" w:eastAsia="zh-CN"/>
        </w:rPr>
        <w:t>between</w:t>
      </w:r>
      <w:r w:rsidR="00F50FC4">
        <w:rPr>
          <w:lang w:val="en-US" w:eastAsia="zh-CN"/>
        </w:rPr>
        <w:t xml:space="preserve"> 5G</w:t>
      </w:r>
      <w:r w:rsidR="00883C02">
        <w:rPr>
          <w:lang w:val="en-US" w:eastAsia="zh-CN"/>
        </w:rPr>
        <w:t>S</w:t>
      </w:r>
      <w:r w:rsidR="00F50FC4">
        <w:rPr>
          <w:lang w:val="en-US" w:eastAsia="zh-CN"/>
        </w:rPr>
        <w:t xml:space="preserve"> and </w:t>
      </w:r>
      <w:r w:rsidR="00B93EA5">
        <w:rPr>
          <w:lang w:val="en-US" w:eastAsia="zh-CN"/>
        </w:rPr>
        <w:t>6</w:t>
      </w:r>
      <w:r w:rsidR="00F50FC4">
        <w:rPr>
          <w:lang w:val="en-US" w:eastAsia="zh-CN"/>
        </w:rPr>
        <w:t>G</w:t>
      </w:r>
      <w:r w:rsidR="00553EC2">
        <w:rPr>
          <w:lang w:val="en-US" w:eastAsia="zh-CN"/>
        </w:rPr>
        <w:t>S</w:t>
      </w:r>
      <w:r w:rsidR="00C44952">
        <w:rPr>
          <w:lang w:val="en-US" w:eastAsia="zh-CN"/>
        </w:rPr>
        <w:t xml:space="preserve"> </w:t>
      </w:r>
      <w:r w:rsidR="0018455A">
        <w:rPr>
          <w:lang w:val="en-US" w:eastAsia="zh-CN"/>
        </w:rPr>
        <w:t xml:space="preserve">will be </w:t>
      </w:r>
      <w:r w:rsidR="00553EC2">
        <w:rPr>
          <w:lang w:val="en-US" w:eastAsia="zh-CN"/>
        </w:rPr>
        <w:t>much</w:t>
      </w:r>
      <w:r w:rsidR="00C60BDB">
        <w:rPr>
          <w:lang w:val="en-US" w:eastAsia="zh-CN"/>
        </w:rPr>
        <w:t xml:space="preserve"> </w:t>
      </w:r>
      <w:r w:rsidR="00FC5546">
        <w:rPr>
          <w:lang w:val="en-US" w:eastAsia="zh-CN"/>
        </w:rPr>
        <w:t>s</w:t>
      </w:r>
      <w:r w:rsidR="00C60BDB">
        <w:rPr>
          <w:lang w:val="en-US" w:eastAsia="zh-CN"/>
        </w:rPr>
        <w:t>impler</w:t>
      </w:r>
      <w:r w:rsidR="00D23502">
        <w:rPr>
          <w:lang w:val="en-US" w:eastAsia="zh-CN"/>
        </w:rPr>
        <w:t>, and</w:t>
      </w:r>
      <w:r w:rsidR="00370A15">
        <w:rPr>
          <w:lang w:val="en-US" w:eastAsia="zh-CN"/>
        </w:rPr>
        <w:t xml:space="preserve"> successful aspects of 5G UP, </w:t>
      </w:r>
      <w:r w:rsidR="005528B3">
        <w:rPr>
          <w:lang w:val="en-US" w:eastAsia="zh-CN"/>
        </w:rPr>
        <w:t>like N3/N9</w:t>
      </w:r>
      <w:r w:rsidR="00370A15">
        <w:rPr>
          <w:lang w:val="en-US" w:eastAsia="zh-CN"/>
        </w:rPr>
        <w:t xml:space="preserve"> reference points</w:t>
      </w:r>
      <w:r w:rsidR="005528B3">
        <w:rPr>
          <w:lang w:val="en-US" w:eastAsia="zh-CN"/>
        </w:rPr>
        <w:t xml:space="preserve"> </w:t>
      </w:r>
      <w:r w:rsidR="00370A15">
        <w:rPr>
          <w:lang w:val="en-US" w:eastAsia="zh-CN"/>
        </w:rPr>
        <w:t>widely deployed as multi-vendor and</w:t>
      </w:r>
      <w:r w:rsidR="00AA524D">
        <w:rPr>
          <w:lang w:val="en-US" w:eastAsia="zh-CN"/>
        </w:rPr>
        <w:t xml:space="preserve"> secure</w:t>
      </w:r>
      <w:r w:rsidR="00370A15">
        <w:rPr>
          <w:lang w:val="en-US" w:eastAsia="zh-CN"/>
        </w:rPr>
        <w:t xml:space="preserve"> roaming interfaces</w:t>
      </w:r>
      <w:r w:rsidR="00B91F87">
        <w:rPr>
          <w:lang w:val="en-US" w:eastAsia="zh-CN"/>
        </w:rPr>
        <w:t xml:space="preserve"> can be </w:t>
      </w:r>
      <w:r w:rsidR="002F6258">
        <w:rPr>
          <w:lang w:val="en-US" w:eastAsia="zh-CN"/>
        </w:rPr>
        <w:t>kept</w:t>
      </w:r>
      <w:r w:rsidR="00A86759" w:rsidRPr="0B4F58B4">
        <w:rPr>
          <w:lang w:val="en-US" w:eastAsia="zh-CN"/>
        </w:rPr>
        <w:t>.</w:t>
      </w:r>
      <w:r w:rsidR="00FA3184">
        <w:rPr>
          <w:lang w:val="en-US" w:eastAsia="zh-CN"/>
        </w:rPr>
        <w:t xml:space="preserve"> </w:t>
      </w:r>
    </w:p>
    <w:p w14:paraId="1F9BF050" w14:textId="1BC8587D" w:rsidR="00C20459" w:rsidRPr="0046011C" w:rsidRDefault="000F71DF" w:rsidP="00F532BB">
      <w:pPr>
        <w:rPr>
          <w:lang w:val="en-US" w:eastAsia="zh-CN"/>
        </w:rPr>
      </w:pPr>
      <w:r>
        <w:rPr>
          <w:lang w:val="en-US" w:eastAsia="zh-CN"/>
        </w:rPr>
        <w:t xml:space="preserve">With </w:t>
      </w:r>
      <w:r w:rsidR="00D5686C">
        <w:rPr>
          <w:lang w:val="en-US" w:eastAsia="zh-CN"/>
        </w:rPr>
        <w:t>a good</w:t>
      </w:r>
      <w:r>
        <w:rPr>
          <w:lang w:val="en-US" w:eastAsia="zh-CN"/>
        </w:rPr>
        <w:t xml:space="preserve"> base in place, </w:t>
      </w:r>
      <w:r w:rsidR="00C25C00">
        <w:rPr>
          <w:lang w:val="en-US" w:eastAsia="zh-CN"/>
        </w:rPr>
        <w:t>the efforts can go to</w:t>
      </w:r>
      <w:r w:rsidR="00110483">
        <w:rPr>
          <w:lang w:val="en-US" w:eastAsia="zh-CN"/>
        </w:rPr>
        <w:t xml:space="preserve"> </w:t>
      </w:r>
      <w:r w:rsidR="00D5686C">
        <w:rPr>
          <w:lang w:val="en-US" w:eastAsia="zh-CN"/>
        </w:rPr>
        <w:t xml:space="preserve">the impacts of </w:t>
      </w:r>
      <w:r w:rsidR="000B575E">
        <w:rPr>
          <w:lang w:val="en-US" w:eastAsia="zh-CN"/>
        </w:rPr>
        <w:t>adding</w:t>
      </w:r>
      <w:r w:rsidR="005E7CA1">
        <w:rPr>
          <w:lang w:val="en-US" w:eastAsia="zh-CN"/>
        </w:rPr>
        <w:t xml:space="preserve"> the</w:t>
      </w:r>
      <w:r w:rsidR="0012709A">
        <w:rPr>
          <w:lang w:val="en-US" w:eastAsia="zh-CN"/>
        </w:rPr>
        <w:t xml:space="preserve"> </w:t>
      </w:r>
      <w:r w:rsidR="005E7CA1">
        <w:rPr>
          <w:lang w:val="en-US" w:eastAsia="zh-CN"/>
        </w:rPr>
        <w:t>6G radio</w:t>
      </w:r>
      <w:r w:rsidR="0012709A">
        <w:rPr>
          <w:lang w:val="en-US" w:eastAsia="zh-CN"/>
        </w:rPr>
        <w:t xml:space="preserve"> access </w:t>
      </w:r>
      <w:r w:rsidR="005E7CA1">
        <w:rPr>
          <w:lang w:val="en-US" w:eastAsia="zh-CN"/>
        </w:rPr>
        <w:t xml:space="preserve">type and </w:t>
      </w:r>
      <w:r w:rsidR="003E452A">
        <w:rPr>
          <w:lang w:val="en-US" w:eastAsia="zh-CN"/>
        </w:rPr>
        <w:t>to</w:t>
      </w:r>
      <w:r w:rsidR="005E7CA1">
        <w:rPr>
          <w:lang w:val="en-US" w:eastAsia="zh-CN"/>
        </w:rPr>
        <w:t xml:space="preserve"> </w:t>
      </w:r>
      <w:r w:rsidR="006B02BE">
        <w:rPr>
          <w:lang w:val="en-US" w:eastAsia="zh-CN"/>
        </w:rPr>
        <w:t xml:space="preserve">any </w:t>
      </w:r>
      <w:r w:rsidR="00AB272D">
        <w:rPr>
          <w:lang w:val="en-US" w:eastAsia="zh-CN"/>
        </w:rPr>
        <w:t>addition</w:t>
      </w:r>
      <w:r w:rsidR="00607497">
        <w:rPr>
          <w:lang w:val="en-US" w:eastAsia="zh-CN"/>
        </w:rPr>
        <w:t>al</w:t>
      </w:r>
      <w:r w:rsidR="000C1C5A">
        <w:rPr>
          <w:lang w:val="en-US" w:eastAsia="zh-CN"/>
        </w:rPr>
        <w:t xml:space="preserve"> </w:t>
      </w:r>
      <w:r w:rsidR="00D40BE1">
        <w:rPr>
          <w:lang w:val="en-US" w:eastAsia="zh-CN"/>
        </w:rPr>
        <w:t xml:space="preserve">value-add </w:t>
      </w:r>
      <w:r w:rsidR="000C1C5A">
        <w:rPr>
          <w:lang w:val="en-US" w:eastAsia="zh-CN"/>
        </w:rPr>
        <w:t xml:space="preserve">capabilities </w:t>
      </w:r>
      <w:r w:rsidR="00CF2BFC">
        <w:rPr>
          <w:lang w:val="en-US" w:eastAsia="zh-CN"/>
        </w:rPr>
        <w:t>needed by</w:t>
      </w:r>
      <w:r w:rsidR="002265F6">
        <w:rPr>
          <w:lang w:val="en-US" w:eastAsia="zh-CN"/>
        </w:rPr>
        <w:t xml:space="preserve"> 6G</w:t>
      </w:r>
      <w:r w:rsidR="002265F6" w:rsidRPr="0B4F58B4">
        <w:rPr>
          <w:lang w:val="en-US" w:eastAsia="zh-CN"/>
        </w:rPr>
        <w:t xml:space="preserve"> UE connectivity-based services</w:t>
      </w:r>
      <w:r w:rsidR="0049047D">
        <w:rPr>
          <w:lang w:val="en-US" w:eastAsia="zh-CN"/>
        </w:rPr>
        <w:t>.</w:t>
      </w:r>
      <w:r w:rsidR="008958B4">
        <w:rPr>
          <w:lang w:val="en-US" w:eastAsia="zh-CN"/>
        </w:rPr>
        <w:t xml:space="preserve"> </w:t>
      </w:r>
      <w:r w:rsidR="00075592">
        <w:rPr>
          <w:lang w:val="en-US" w:eastAsia="zh-CN"/>
        </w:rPr>
        <w:t>The</w:t>
      </w:r>
      <w:r w:rsidR="002324BA">
        <w:rPr>
          <w:lang w:val="en-US" w:eastAsia="zh-CN"/>
        </w:rPr>
        <w:t xml:space="preserve">re are some aspects that may require special attention, and the </w:t>
      </w:r>
      <w:r w:rsidR="00075592" w:rsidRPr="0B4F58B4">
        <w:rPr>
          <w:lang w:val="en-US" w:eastAsia="zh-CN"/>
        </w:rPr>
        <w:t xml:space="preserve">6G study </w:t>
      </w:r>
      <w:r w:rsidR="00075592">
        <w:rPr>
          <w:lang w:val="en-US" w:eastAsia="zh-CN"/>
        </w:rPr>
        <w:t xml:space="preserve">should </w:t>
      </w:r>
      <w:r w:rsidR="00AC302A">
        <w:rPr>
          <w:lang w:val="en-US" w:eastAsia="zh-CN"/>
        </w:rPr>
        <w:t xml:space="preserve">also </w:t>
      </w:r>
      <w:r w:rsidR="00075592">
        <w:rPr>
          <w:lang w:val="en-US" w:eastAsia="zh-CN"/>
        </w:rPr>
        <w:t>help to</w:t>
      </w:r>
      <w:r w:rsidR="00075592" w:rsidRPr="0B4F58B4">
        <w:rPr>
          <w:lang w:val="en-US" w:eastAsia="zh-CN"/>
        </w:rPr>
        <w:t xml:space="preserve"> identify</w:t>
      </w:r>
      <w:r w:rsidR="00075592">
        <w:rPr>
          <w:lang w:val="en-US" w:eastAsia="zh-CN"/>
        </w:rPr>
        <w:t xml:space="preserve"> </w:t>
      </w:r>
      <w:r w:rsidR="00B220C9">
        <w:rPr>
          <w:lang w:val="en-US" w:eastAsia="zh-CN"/>
        </w:rPr>
        <w:t>any enhancements needed</w:t>
      </w:r>
      <w:r w:rsidR="004E0416">
        <w:rPr>
          <w:lang w:val="en-US" w:eastAsia="zh-CN"/>
        </w:rPr>
        <w:t xml:space="preserve"> </w:t>
      </w:r>
      <w:r w:rsidR="002324BA">
        <w:rPr>
          <w:lang w:val="en-US" w:eastAsia="zh-CN"/>
        </w:rPr>
        <w:t>to address th</w:t>
      </w:r>
      <w:r w:rsidR="008C44A7">
        <w:rPr>
          <w:lang w:val="en-US" w:eastAsia="zh-CN"/>
        </w:rPr>
        <w:t>em:</w:t>
      </w:r>
    </w:p>
    <w:p w14:paraId="61F534CC" w14:textId="44FAE7D3" w:rsidR="004A4970" w:rsidRPr="004A4970" w:rsidRDefault="002C76DE" w:rsidP="004A4970">
      <w:pPr>
        <w:numPr>
          <w:ilvl w:val="0"/>
          <w:numId w:val="18"/>
        </w:numPr>
        <w:spacing w:before="200" w:after="0" w:line="216" w:lineRule="auto"/>
        <w:rPr>
          <w:lang w:eastAsia="zh-CN"/>
        </w:rPr>
      </w:pPr>
      <w:r>
        <w:rPr>
          <w:lang w:eastAsia="zh-CN"/>
        </w:rPr>
        <w:t>T</w:t>
      </w:r>
      <w:r w:rsidR="004A4970" w:rsidRPr="004A4970">
        <w:rPr>
          <w:lang w:eastAsia="zh-CN"/>
        </w:rPr>
        <w:t>raffic and sessions will continue their growth trend</w:t>
      </w:r>
      <w:r>
        <w:rPr>
          <w:lang w:eastAsia="zh-CN"/>
        </w:rPr>
        <w:t xml:space="preserve"> over all available accesses</w:t>
      </w:r>
      <w:r w:rsidR="004A4970" w:rsidRPr="004A4970">
        <w:rPr>
          <w:lang w:eastAsia="zh-CN"/>
        </w:rPr>
        <w:t>, and for user plane</w:t>
      </w:r>
      <w:r w:rsidR="00181A01">
        <w:rPr>
          <w:lang w:eastAsia="zh-CN"/>
        </w:rPr>
        <w:t>,</w:t>
      </w:r>
      <w:r w:rsidR="004A4970" w:rsidRPr="004A4970">
        <w:rPr>
          <w:lang w:eastAsia="zh-CN"/>
        </w:rPr>
        <w:t xml:space="preserve"> performance</w:t>
      </w:r>
      <w:r w:rsidR="00C36906">
        <w:rPr>
          <w:lang w:eastAsia="zh-CN"/>
        </w:rPr>
        <w:t>,</w:t>
      </w:r>
      <w:r w:rsidR="004A4970" w:rsidRPr="004A4970">
        <w:rPr>
          <w:lang w:eastAsia="zh-CN"/>
        </w:rPr>
        <w:t xml:space="preserve"> and cost</w:t>
      </w:r>
      <w:r w:rsidR="00E81CEE">
        <w:rPr>
          <w:lang w:eastAsia="zh-CN"/>
        </w:rPr>
        <w:t xml:space="preserve"> and energy </w:t>
      </w:r>
      <w:r w:rsidR="004A4970" w:rsidRPr="004A4970">
        <w:rPr>
          <w:lang w:eastAsia="zh-CN"/>
        </w:rPr>
        <w:t>efficient scaling will remain a priority</w:t>
      </w:r>
      <w:r w:rsidR="00A5423D">
        <w:rPr>
          <w:lang w:eastAsia="zh-CN"/>
        </w:rPr>
        <w:t>.</w:t>
      </w:r>
    </w:p>
    <w:p w14:paraId="66F4D4F7" w14:textId="5456BA8F" w:rsidR="0043615C" w:rsidRPr="00A5423D" w:rsidRDefault="004A4970" w:rsidP="00A5423D">
      <w:pPr>
        <w:numPr>
          <w:ilvl w:val="0"/>
          <w:numId w:val="18"/>
        </w:numPr>
        <w:spacing w:before="200" w:after="0" w:line="216" w:lineRule="auto"/>
        <w:rPr>
          <w:lang w:eastAsia="zh-CN"/>
        </w:rPr>
      </w:pPr>
      <w:r w:rsidRPr="004A4970">
        <w:rPr>
          <w:lang w:eastAsia="zh-CN"/>
        </w:rPr>
        <w:t>The evolution of the</w:t>
      </w:r>
      <w:r w:rsidR="00B47436">
        <w:rPr>
          <w:lang w:eastAsia="zh-CN"/>
        </w:rPr>
        <w:t xml:space="preserve"> user plane </w:t>
      </w:r>
      <w:r w:rsidR="0047482F">
        <w:rPr>
          <w:lang w:eastAsia="zh-CN"/>
        </w:rPr>
        <w:t xml:space="preserve">for the 6G timeframe </w:t>
      </w:r>
      <w:r w:rsidR="00872151">
        <w:rPr>
          <w:lang w:eastAsia="zh-CN"/>
        </w:rPr>
        <w:t>need</w:t>
      </w:r>
      <w:r w:rsidR="00E60689">
        <w:rPr>
          <w:lang w:eastAsia="zh-CN"/>
        </w:rPr>
        <w:t>s</w:t>
      </w:r>
      <w:r w:rsidR="00872151">
        <w:rPr>
          <w:lang w:eastAsia="zh-CN"/>
        </w:rPr>
        <w:t xml:space="preserve"> to </w:t>
      </w:r>
      <w:r w:rsidR="004C14C5">
        <w:rPr>
          <w:lang w:eastAsia="zh-CN"/>
        </w:rPr>
        <w:t>consider</w:t>
      </w:r>
      <w:r w:rsidR="00872151">
        <w:rPr>
          <w:lang w:eastAsia="zh-CN"/>
        </w:rPr>
        <w:t xml:space="preserve"> </w:t>
      </w:r>
      <w:r w:rsidR="00357749">
        <w:rPr>
          <w:lang w:eastAsia="zh-CN"/>
        </w:rPr>
        <w:t>the</w:t>
      </w:r>
      <w:r w:rsidR="00357749" w:rsidRPr="004A4970">
        <w:rPr>
          <w:lang w:eastAsia="zh-CN"/>
        </w:rPr>
        <w:t xml:space="preserve"> </w:t>
      </w:r>
      <w:r w:rsidRPr="004A4970">
        <w:rPr>
          <w:lang w:eastAsia="zh-CN"/>
        </w:rPr>
        <w:t>internet traffic</w:t>
      </w:r>
      <w:r w:rsidR="00872151">
        <w:rPr>
          <w:lang w:eastAsia="zh-CN"/>
        </w:rPr>
        <w:t xml:space="preserve"> evolution trends</w:t>
      </w:r>
      <w:r w:rsidR="00D03054">
        <w:rPr>
          <w:lang w:eastAsia="zh-CN"/>
        </w:rPr>
        <w:t>, like</w:t>
      </w:r>
      <w:r w:rsidRPr="004A4970">
        <w:rPr>
          <w:lang w:eastAsia="zh-CN"/>
        </w:rPr>
        <w:t xml:space="preserve"> 1) increasing encryption (content, header and control information, such as transport protocol headers, domain names etc. 2) hiding the traffic destination by increasing usage of proxies or VPNs, and cloud front ends (e.g. LBs). </w:t>
      </w:r>
      <w:r w:rsidR="008F231B">
        <w:rPr>
          <w:lang w:eastAsia="zh-CN"/>
        </w:rPr>
        <w:t>3)</w:t>
      </w:r>
      <w:r w:rsidR="00B037FD">
        <w:rPr>
          <w:lang w:eastAsia="zh-CN"/>
        </w:rPr>
        <w:t xml:space="preserve"> high momentum of</w:t>
      </w:r>
      <w:r w:rsidR="008F231B">
        <w:rPr>
          <w:lang w:eastAsia="zh-CN"/>
        </w:rPr>
        <w:t xml:space="preserve"> transport protocols</w:t>
      </w:r>
      <w:r w:rsidR="006D5F90">
        <w:rPr>
          <w:lang w:eastAsia="zh-CN"/>
        </w:rPr>
        <w:t xml:space="preserve">. </w:t>
      </w:r>
      <w:r w:rsidR="00FE48E8">
        <w:rPr>
          <w:lang w:eastAsia="zh-CN"/>
        </w:rPr>
        <w:t xml:space="preserve">As a result, </w:t>
      </w:r>
      <w:r w:rsidR="00BB51B7">
        <w:rPr>
          <w:lang w:eastAsia="zh-CN"/>
        </w:rPr>
        <w:t>h</w:t>
      </w:r>
      <w:r w:rsidR="00CA3442">
        <w:rPr>
          <w:lang w:eastAsia="zh-CN"/>
        </w:rPr>
        <w:t xml:space="preserve">ow </w:t>
      </w:r>
      <w:r w:rsidR="00CA3442" w:rsidRPr="0009467A">
        <w:rPr>
          <w:lang w:eastAsia="zh-CN"/>
        </w:rPr>
        <w:t>a</w:t>
      </w:r>
      <w:r w:rsidR="006D5F90" w:rsidRPr="0009467A">
        <w:rPr>
          <w:lang w:eastAsia="zh-CN"/>
        </w:rPr>
        <w:t>pplications</w:t>
      </w:r>
      <w:r w:rsidR="008F231B" w:rsidRPr="0009467A" w:rsidDel="00CA3442">
        <w:rPr>
          <w:lang w:eastAsia="zh-CN"/>
        </w:rPr>
        <w:t xml:space="preserve"> </w:t>
      </w:r>
      <w:r w:rsidR="00653964" w:rsidRPr="0009467A">
        <w:rPr>
          <w:lang w:val="en-US" w:eastAsia="zh-CN"/>
        </w:rPr>
        <w:t>use the network</w:t>
      </w:r>
      <w:r w:rsidR="00016B42" w:rsidRPr="0009467A">
        <w:rPr>
          <w:lang w:val="en-US" w:eastAsia="zh-CN"/>
        </w:rPr>
        <w:t xml:space="preserve"> </w:t>
      </w:r>
      <w:r w:rsidR="004F4D15" w:rsidRPr="0009467A">
        <w:rPr>
          <w:lang w:val="en-US" w:eastAsia="zh-CN"/>
        </w:rPr>
        <w:t xml:space="preserve">requires </w:t>
      </w:r>
      <w:r w:rsidR="00E74005" w:rsidRPr="0009467A">
        <w:rPr>
          <w:lang w:val="en-US" w:eastAsia="zh-CN"/>
        </w:rPr>
        <w:t xml:space="preserve">more and more </w:t>
      </w:r>
      <w:r w:rsidR="004F4D15" w:rsidRPr="0009467A">
        <w:rPr>
          <w:lang w:val="en-US" w:eastAsia="zh-CN"/>
        </w:rPr>
        <w:t>application-network collaboration</w:t>
      </w:r>
      <w:r w:rsidR="008F231B" w:rsidRPr="0009467A">
        <w:rPr>
          <w:lang w:val="en-US" w:eastAsia="zh-CN"/>
        </w:rPr>
        <w:t>.</w:t>
      </w:r>
    </w:p>
    <w:p w14:paraId="17247541" w14:textId="77777777" w:rsidR="009A0FEE" w:rsidRDefault="009A0FEE" w:rsidP="00D16DFB">
      <w:pPr>
        <w:rPr>
          <w:lang w:val="en-US" w:eastAsia="zh-CN"/>
        </w:rPr>
      </w:pPr>
    </w:p>
    <w:p w14:paraId="4AAF3D0B" w14:textId="25ADC9D3" w:rsidR="004A4970" w:rsidRPr="004A4970" w:rsidRDefault="005F16B0" w:rsidP="00D16DFB">
      <w:pPr>
        <w:rPr>
          <w:lang w:eastAsia="zh-CN"/>
        </w:rPr>
      </w:pPr>
      <w:r w:rsidRPr="0043615C">
        <w:rPr>
          <w:lang w:val="en-US" w:eastAsia="zh-CN"/>
        </w:rPr>
        <w:t xml:space="preserve">In 5GC user plane architecture, </w:t>
      </w:r>
      <w:r w:rsidRPr="00A5423D">
        <w:rPr>
          <w:lang w:val="en-US" w:eastAsia="zh-CN"/>
        </w:rPr>
        <w:t xml:space="preserve">SMF selects the PDU session UPF(s), which </w:t>
      </w:r>
      <w:r w:rsidRPr="0043615C">
        <w:rPr>
          <w:lang w:val="en-US" w:eastAsia="zh-CN"/>
        </w:rPr>
        <w:t>among other, perform</w:t>
      </w:r>
      <w:r w:rsidRPr="00A5423D">
        <w:rPr>
          <w:lang w:val="en-US" w:eastAsia="zh-CN"/>
        </w:rPr>
        <w:t xml:space="preserve"> UE IP address anchoring and enforcement of the session policies (e.g. gating, QoS control, packet marking, packet buffering, traffic steering, </w:t>
      </w:r>
      <w:r w:rsidR="00BB4DA4">
        <w:rPr>
          <w:lang w:val="en-US" w:eastAsia="zh-CN"/>
        </w:rPr>
        <w:t>usage</w:t>
      </w:r>
      <w:r w:rsidRPr="00A5423D">
        <w:rPr>
          <w:lang w:val="en-US" w:eastAsia="zh-CN"/>
        </w:rPr>
        <w:t xml:space="preserve"> reporting, LI, event detection, QoS monitoring…), SMF manages the </w:t>
      </w:r>
      <w:r w:rsidR="00185D93">
        <w:rPr>
          <w:lang w:val="en-US" w:eastAsia="zh-CN"/>
        </w:rPr>
        <w:t xml:space="preserve">N3/N9 </w:t>
      </w:r>
      <w:r w:rsidRPr="00A5423D">
        <w:rPr>
          <w:lang w:val="en-US" w:eastAsia="zh-CN"/>
        </w:rPr>
        <w:t xml:space="preserve">GTP-U tunnels  that conform the session data path with consideration for session continuity and SMF </w:t>
      </w:r>
      <w:r w:rsidR="00396ACE">
        <w:rPr>
          <w:lang w:val="en-US" w:eastAsia="zh-CN"/>
        </w:rPr>
        <w:t>provisions</w:t>
      </w:r>
      <w:r w:rsidR="00396ACE" w:rsidRPr="00A5423D">
        <w:rPr>
          <w:lang w:val="en-US" w:eastAsia="zh-CN"/>
        </w:rPr>
        <w:t xml:space="preserve"> </w:t>
      </w:r>
      <w:r w:rsidR="00C21B11">
        <w:rPr>
          <w:lang w:val="en-US" w:eastAsia="zh-CN"/>
        </w:rPr>
        <w:t xml:space="preserve">rules in </w:t>
      </w:r>
      <w:r w:rsidRPr="00A5423D">
        <w:rPr>
          <w:lang w:val="en-US" w:eastAsia="zh-CN"/>
        </w:rPr>
        <w:t xml:space="preserve">the data path entities according to the PDU Session needs, in particular, the UPF(s) over N4.  </w:t>
      </w:r>
    </w:p>
    <w:p w14:paraId="3FC5B13A" w14:textId="21139290" w:rsidR="004A4970" w:rsidRPr="00C738AE" w:rsidRDefault="00343672" w:rsidP="004A4970">
      <w:pPr>
        <w:spacing w:before="200" w:after="0" w:line="216" w:lineRule="auto"/>
        <w:ind w:left="360" w:hanging="360"/>
        <w:rPr>
          <w:lang w:eastAsia="zh-CN"/>
        </w:rPr>
      </w:pPr>
      <w:r>
        <w:rPr>
          <w:lang w:eastAsia="zh-CN"/>
        </w:rPr>
        <w:t xml:space="preserve"> </w:t>
      </w:r>
      <w:r w:rsidR="00CE5D9C">
        <w:rPr>
          <w:lang w:eastAsia="zh-CN"/>
        </w:rPr>
        <w:t>S</w:t>
      </w:r>
      <w:r w:rsidR="00C738AE" w:rsidRPr="00C738AE">
        <w:rPr>
          <w:lang w:eastAsia="zh-CN"/>
        </w:rPr>
        <w:t xml:space="preserve">ome </w:t>
      </w:r>
      <w:r w:rsidR="00923473">
        <w:rPr>
          <w:lang w:eastAsia="zh-CN"/>
        </w:rPr>
        <w:t>other topics have been mentioned</w:t>
      </w:r>
      <w:r w:rsidR="004A4970" w:rsidRPr="00C738AE">
        <w:rPr>
          <w:lang w:eastAsia="zh-CN"/>
        </w:rPr>
        <w:t>:</w:t>
      </w:r>
    </w:p>
    <w:p w14:paraId="1AEB6A75" w14:textId="4ECED040" w:rsidR="00516B0F" w:rsidRPr="0050245F" w:rsidRDefault="0089551D" w:rsidP="004A4970">
      <w:pPr>
        <w:numPr>
          <w:ilvl w:val="0"/>
          <w:numId w:val="19"/>
        </w:numPr>
        <w:spacing w:before="200" w:after="0" w:line="216" w:lineRule="auto"/>
        <w:rPr>
          <w:lang w:val="en-US" w:eastAsia="zh-CN"/>
        </w:rPr>
      </w:pPr>
      <w:r w:rsidRPr="0050245F">
        <w:rPr>
          <w:lang w:eastAsia="zh-CN"/>
        </w:rPr>
        <w:t xml:space="preserve">The </w:t>
      </w:r>
      <w:r w:rsidR="004A4970" w:rsidRPr="0050245F">
        <w:rPr>
          <w:lang w:eastAsia="zh-CN"/>
        </w:rPr>
        <w:t xml:space="preserve">N4 </w:t>
      </w:r>
      <w:r w:rsidR="00517023" w:rsidRPr="0050245F">
        <w:rPr>
          <w:lang w:eastAsia="zh-CN"/>
        </w:rPr>
        <w:t xml:space="preserve">for packet processing control </w:t>
      </w:r>
      <w:r w:rsidR="00040E2A" w:rsidRPr="0050245F">
        <w:rPr>
          <w:lang w:eastAsia="zh-CN"/>
        </w:rPr>
        <w:t xml:space="preserve">has </w:t>
      </w:r>
      <w:r w:rsidR="004A4970" w:rsidRPr="0050245F">
        <w:rPr>
          <w:lang w:eastAsia="zh-CN"/>
        </w:rPr>
        <w:t>remain</w:t>
      </w:r>
      <w:r w:rsidR="00040E2A" w:rsidRPr="0050245F">
        <w:rPr>
          <w:lang w:eastAsia="zh-CN"/>
        </w:rPr>
        <w:t>ed</w:t>
      </w:r>
      <w:r w:rsidR="004A4970" w:rsidRPr="0050245F">
        <w:rPr>
          <w:lang w:eastAsia="zh-CN"/>
        </w:rPr>
        <w:t xml:space="preserve"> </w:t>
      </w:r>
      <w:r w:rsidR="00517023" w:rsidRPr="0050245F">
        <w:rPr>
          <w:lang w:eastAsia="zh-CN"/>
        </w:rPr>
        <w:t>non-SBI in the</w:t>
      </w:r>
      <w:r w:rsidR="004A4970" w:rsidRPr="0050245F">
        <w:rPr>
          <w:lang w:eastAsia="zh-CN"/>
        </w:rPr>
        <w:t xml:space="preserve"> </w:t>
      </w:r>
      <w:r w:rsidR="7F038059" w:rsidRPr="0050245F">
        <w:rPr>
          <w:lang w:eastAsia="zh-CN"/>
        </w:rPr>
        <w:t>5</w:t>
      </w:r>
      <w:r w:rsidR="00040E2A" w:rsidRPr="0050245F">
        <w:rPr>
          <w:lang w:eastAsia="zh-CN"/>
        </w:rPr>
        <w:t>G</w:t>
      </w:r>
      <w:r w:rsidR="00D2354E" w:rsidRPr="0050245F">
        <w:rPr>
          <w:lang w:eastAsia="zh-CN"/>
        </w:rPr>
        <w:t>C architecture</w:t>
      </w:r>
      <w:r w:rsidR="004A4970" w:rsidRPr="0050245F">
        <w:rPr>
          <w:lang w:eastAsia="zh-CN"/>
        </w:rPr>
        <w:t xml:space="preserve">. </w:t>
      </w:r>
      <w:r w:rsidR="00B8533C" w:rsidRPr="0050245F">
        <w:rPr>
          <w:lang w:eastAsia="zh-CN"/>
        </w:rPr>
        <w:t>However</w:t>
      </w:r>
      <w:r w:rsidR="00D046F4" w:rsidRPr="0050245F">
        <w:rPr>
          <w:lang w:eastAsia="zh-CN"/>
        </w:rPr>
        <w:t>,</w:t>
      </w:r>
      <w:r w:rsidR="00B8533C" w:rsidRPr="0050245F">
        <w:rPr>
          <w:lang w:eastAsia="zh-CN"/>
        </w:rPr>
        <w:t xml:space="preserve"> </w:t>
      </w:r>
      <w:r w:rsidR="00E87906" w:rsidRPr="0050245F">
        <w:rPr>
          <w:lang w:eastAsia="zh-CN"/>
        </w:rPr>
        <w:t xml:space="preserve">this alone </w:t>
      </w:r>
      <w:r w:rsidR="00FE6D30" w:rsidRPr="0050245F">
        <w:rPr>
          <w:lang w:eastAsia="zh-CN"/>
        </w:rPr>
        <w:t xml:space="preserve">does not justify </w:t>
      </w:r>
      <w:r w:rsidR="00BA3925" w:rsidRPr="0050245F">
        <w:rPr>
          <w:lang w:eastAsia="zh-CN"/>
        </w:rPr>
        <w:t xml:space="preserve">to </w:t>
      </w:r>
      <w:r w:rsidR="00D87B34">
        <w:rPr>
          <w:lang w:eastAsia="zh-CN"/>
        </w:rPr>
        <w:t>re</w:t>
      </w:r>
      <w:r w:rsidR="00402216">
        <w:rPr>
          <w:lang w:eastAsia="zh-CN"/>
        </w:rPr>
        <w:t>-</w:t>
      </w:r>
      <w:r w:rsidR="00D87B34">
        <w:rPr>
          <w:lang w:eastAsia="zh-CN"/>
        </w:rPr>
        <w:t>d</w:t>
      </w:r>
      <w:r w:rsidR="00465343">
        <w:rPr>
          <w:lang w:eastAsia="zh-CN"/>
        </w:rPr>
        <w:t>e</w:t>
      </w:r>
      <w:r w:rsidR="00663232">
        <w:rPr>
          <w:lang w:eastAsia="zh-CN"/>
        </w:rPr>
        <w:t>fine</w:t>
      </w:r>
      <w:r w:rsidR="00D87B34">
        <w:rPr>
          <w:lang w:eastAsia="zh-CN"/>
        </w:rPr>
        <w:t xml:space="preserve"> this </w:t>
      </w:r>
      <w:r w:rsidR="00756165">
        <w:rPr>
          <w:lang w:eastAsia="zh-CN"/>
        </w:rPr>
        <w:t xml:space="preserve">interface </w:t>
      </w:r>
      <w:r w:rsidR="00E87D17">
        <w:rPr>
          <w:lang w:eastAsia="zh-CN"/>
        </w:rPr>
        <w:t>as SBI</w:t>
      </w:r>
      <w:r w:rsidR="00FE5E2E" w:rsidRPr="0050245F">
        <w:rPr>
          <w:lang w:eastAsia="zh-CN"/>
        </w:rPr>
        <w:t>:</w:t>
      </w:r>
    </w:p>
    <w:p w14:paraId="74A1F709" w14:textId="688BCE36" w:rsidR="003901B9" w:rsidRDefault="004A4970" w:rsidP="00516B0F">
      <w:pPr>
        <w:numPr>
          <w:ilvl w:val="1"/>
          <w:numId w:val="19"/>
        </w:numPr>
        <w:spacing w:before="200" w:after="0" w:line="216" w:lineRule="auto"/>
        <w:rPr>
          <w:lang w:val="en-US" w:eastAsia="zh-CN"/>
        </w:rPr>
      </w:pPr>
      <w:r w:rsidRPr="0B4F58B4">
        <w:rPr>
          <w:lang w:val="en-US" w:eastAsia="zh-CN"/>
        </w:rPr>
        <w:t xml:space="preserve">The exposure of UPF events has already been defined as SBI and several NFs make use of this service for different procedures. </w:t>
      </w:r>
      <w:r w:rsidR="003901B9" w:rsidRPr="0B4F58B4">
        <w:rPr>
          <w:lang w:val="en-US" w:eastAsia="zh-CN"/>
        </w:rPr>
        <w:t>SMF would be the only consumer</w:t>
      </w:r>
      <w:r w:rsidR="00F14969" w:rsidRPr="00F14969">
        <w:rPr>
          <w:lang w:val="en-US" w:eastAsia="zh-CN"/>
        </w:rPr>
        <w:t xml:space="preserve"> </w:t>
      </w:r>
      <w:r w:rsidR="00F14969">
        <w:rPr>
          <w:lang w:val="en-US" w:eastAsia="zh-CN"/>
        </w:rPr>
        <w:t>of</w:t>
      </w:r>
      <w:r w:rsidR="00F14969" w:rsidRPr="0B4F58B4">
        <w:rPr>
          <w:lang w:val="en-US" w:eastAsia="zh-CN"/>
        </w:rPr>
        <w:t xml:space="preserve"> </w:t>
      </w:r>
      <w:r w:rsidR="00F14969">
        <w:rPr>
          <w:lang w:val="en-US" w:eastAsia="zh-CN"/>
        </w:rPr>
        <w:t>a</w:t>
      </w:r>
      <w:r w:rsidR="00F14969" w:rsidRPr="0B4F58B4">
        <w:rPr>
          <w:lang w:val="en-US" w:eastAsia="zh-CN"/>
        </w:rPr>
        <w:t xml:space="preserve"> </w:t>
      </w:r>
      <w:proofErr w:type="gramStart"/>
      <w:r w:rsidR="00F14969" w:rsidRPr="0B4F58B4">
        <w:rPr>
          <w:lang w:val="en-US" w:eastAsia="zh-CN"/>
        </w:rPr>
        <w:t>UP packet</w:t>
      </w:r>
      <w:proofErr w:type="gramEnd"/>
      <w:r w:rsidR="00F14969" w:rsidRPr="0B4F58B4">
        <w:rPr>
          <w:lang w:val="en-US" w:eastAsia="zh-CN"/>
        </w:rPr>
        <w:t xml:space="preserve"> processing service</w:t>
      </w:r>
      <w:r w:rsidR="6CA997B7" w:rsidRPr="0B4F58B4">
        <w:rPr>
          <w:lang w:val="en-US" w:eastAsia="zh-CN"/>
        </w:rPr>
        <w:t>.</w:t>
      </w:r>
      <w:r w:rsidR="003901B9" w:rsidRPr="0B4F58B4">
        <w:rPr>
          <w:lang w:val="en-US" w:eastAsia="zh-CN"/>
        </w:rPr>
        <w:t xml:space="preserve"> </w:t>
      </w:r>
    </w:p>
    <w:p w14:paraId="511D1F3C" w14:textId="7CA4189D" w:rsidR="00F74112" w:rsidRDefault="00DB0844" w:rsidP="00516B0F">
      <w:pPr>
        <w:numPr>
          <w:ilvl w:val="1"/>
          <w:numId w:val="19"/>
        </w:numPr>
        <w:spacing w:before="200" w:after="0" w:line="216" w:lineRule="auto"/>
        <w:rPr>
          <w:lang w:val="en-US" w:eastAsia="zh-CN"/>
        </w:rPr>
      </w:pPr>
      <w:r>
        <w:rPr>
          <w:lang w:val="en-US" w:eastAsia="zh-CN"/>
        </w:rPr>
        <w:t>SBI</w:t>
      </w:r>
      <w:r w:rsidR="00394082">
        <w:rPr>
          <w:lang w:val="en-US" w:eastAsia="zh-CN"/>
        </w:rPr>
        <w:t xml:space="preserve"> </w:t>
      </w:r>
      <w:r w:rsidR="00972491">
        <w:rPr>
          <w:lang w:val="en-US" w:eastAsia="zh-CN"/>
        </w:rPr>
        <w:t>instead of PFCP</w:t>
      </w:r>
      <w:r>
        <w:rPr>
          <w:lang w:val="en-US" w:eastAsia="zh-CN"/>
        </w:rPr>
        <w:t xml:space="preserve"> </w:t>
      </w:r>
      <w:r w:rsidRPr="004A4970">
        <w:rPr>
          <w:lang w:val="en-US" w:eastAsia="zh-CN"/>
        </w:rPr>
        <w:t xml:space="preserve">would drive cost and complexity both in UPF and SMF since two separate protocols for the same purpose would need to co-exist for </w:t>
      </w:r>
      <w:r w:rsidR="00977732">
        <w:rPr>
          <w:lang w:val="en-US" w:eastAsia="zh-CN"/>
        </w:rPr>
        <w:t>a long</w:t>
      </w:r>
      <w:r w:rsidR="00977732" w:rsidRPr="004A4970">
        <w:rPr>
          <w:lang w:val="en-US" w:eastAsia="zh-CN"/>
        </w:rPr>
        <w:t xml:space="preserve"> </w:t>
      </w:r>
      <w:r w:rsidRPr="004A4970">
        <w:rPr>
          <w:lang w:val="en-US" w:eastAsia="zh-CN"/>
        </w:rPr>
        <w:t>time</w:t>
      </w:r>
      <w:r w:rsidR="00DB7E92">
        <w:rPr>
          <w:lang w:val="en-US" w:eastAsia="zh-CN"/>
        </w:rPr>
        <w:t>.</w:t>
      </w:r>
      <w:r w:rsidRPr="004A4970">
        <w:rPr>
          <w:lang w:val="en-US" w:eastAsia="zh-CN"/>
        </w:rPr>
        <w:t xml:space="preserve"> </w:t>
      </w:r>
    </w:p>
    <w:p w14:paraId="1E2CDCEF" w14:textId="73E55496" w:rsidR="004A4970" w:rsidRDefault="003E44B2" w:rsidP="00FF23AB">
      <w:pPr>
        <w:numPr>
          <w:ilvl w:val="1"/>
          <w:numId w:val="19"/>
        </w:numPr>
        <w:spacing w:before="200" w:after="0" w:line="216" w:lineRule="auto"/>
        <w:rPr>
          <w:lang w:val="en-US" w:eastAsia="zh-CN"/>
        </w:rPr>
      </w:pPr>
      <w:r w:rsidRPr="0B4F58B4">
        <w:rPr>
          <w:lang w:val="en-US" w:eastAsia="zh-CN"/>
        </w:rPr>
        <w:lastRenderedPageBreak/>
        <w:t xml:space="preserve">PFCP </w:t>
      </w:r>
      <w:r w:rsidR="004A3BEA">
        <w:rPr>
          <w:lang w:val="en-US" w:eastAsia="zh-CN"/>
        </w:rPr>
        <w:t xml:space="preserve">on </w:t>
      </w:r>
      <w:r w:rsidR="004A4970" w:rsidRPr="0B4F58B4">
        <w:rPr>
          <w:lang w:val="en-US" w:eastAsia="zh-CN"/>
        </w:rPr>
        <w:t xml:space="preserve">N4 </w:t>
      </w:r>
      <w:r w:rsidR="00FF23AB">
        <w:rPr>
          <w:lang w:val="en-US" w:eastAsia="zh-CN"/>
        </w:rPr>
        <w:t>has been</w:t>
      </w:r>
      <w:r w:rsidR="004A4970" w:rsidRPr="0B4F58B4">
        <w:rPr>
          <w:lang w:val="en-US" w:eastAsia="zh-CN"/>
        </w:rPr>
        <w:t xml:space="preserve"> enhanced</w:t>
      </w:r>
      <w:r w:rsidR="001D58C1">
        <w:rPr>
          <w:lang w:val="en-US" w:eastAsia="zh-CN"/>
        </w:rPr>
        <w:t xml:space="preserve"> when needed</w:t>
      </w:r>
      <w:r w:rsidR="004A4970" w:rsidRPr="0B4F58B4">
        <w:rPr>
          <w:lang w:val="en-US" w:eastAsia="zh-CN"/>
        </w:rPr>
        <w:t xml:space="preserve"> to satisfy the needs of the </w:t>
      </w:r>
      <w:r w:rsidR="001D58C1">
        <w:rPr>
          <w:lang w:val="en-US" w:eastAsia="zh-CN"/>
        </w:rPr>
        <w:t xml:space="preserve">5G use cases. It can also be enhanced for </w:t>
      </w:r>
      <w:r w:rsidR="004A4970" w:rsidRPr="0B4F58B4">
        <w:rPr>
          <w:lang w:val="en-US" w:eastAsia="zh-CN"/>
        </w:rPr>
        <w:t>new 6G cases.</w:t>
      </w:r>
    </w:p>
    <w:p w14:paraId="0D0593CB" w14:textId="5137D9C5" w:rsidR="001D58C1" w:rsidRPr="004A4970" w:rsidRDefault="00DE4AB7" w:rsidP="00530368">
      <w:pPr>
        <w:spacing w:before="200" w:after="0" w:line="216" w:lineRule="auto"/>
        <w:ind w:left="852"/>
        <w:rPr>
          <w:lang w:val="en-US" w:eastAsia="zh-CN"/>
        </w:rPr>
      </w:pPr>
      <w:r>
        <w:rPr>
          <w:lang w:val="en-US" w:eastAsia="zh-CN"/>
        </w:rPr>
        <w:t xml:space="preserve">Based on the above, </w:t>
      </w:r>
      <w:r w:rsidR="007A525B">
        <w:rPr>
          <w:lang w:val="en-US" w:eastAsia="zh-CN"/>
        </w:rPr>
        <w:t>being</w:t>
      </w:r>
      <w:r w:rsidR="00245A7C">
        <w:rPr>
          <w:lang w:val="en-US" w:eastAsia="zh-CN"/>
        </w:rPr>
        <w:t xml:space="preserve"> non-SBI</w:t>
      </w:r>
      <w:r>
        <w:rPr>
          <w:lang w:val="en-US" w:eastAsia="zh-CN"/>
        </w:rPr>
        <w:t xml:space="preserve"> is not enough motivation for doing N4 differently</w:t>
      </w:r>
      <w:r w:rsidR="00245A7C">
        <w:rPr>
          <w:lang w:val="en-US" w:eastAsia="zh-CN"/>
        </w:rPr>
        <w:t xml:space="preserve"> for 6G and</w:t>
      </w:r>
      <w:r w:rsidR="00800542">
        <w:rPr>
          <w:lang w:val="en-US" w:eastAsia="zh-CN"/>
        </w:rPr>
        <w:t xml:space="preserve"> </w:t>
      </w:r>
      <w:r w:rsidR="0009467A">
        <w:rPr>
          <w:lang w:val="en-US" w:eastAsia="zh-CN"/>
        </w:rPr>
        <w:t>n</w:t>
      </w:r>
      <w:r w:rsidR="00800542">
        <w:rPr>
          <w:lang w:val="en-US" w:eastAsia="zh-CN"/>
        </w:rPr>
        <w:t>o</w:t>
      </w:r>
      <w:r w:rsidR="00C4242E">
        <w:rPr>
          <w:lang w:val="en-US" w:eastAsia="zh-CN"/>
        </w:rPr>
        <w:t xml:space="preserve"> sub-WT is proposed for </w:t>
      </w:r>
      <w:r w:rsidR="00245A7C">
        <w:rPr>
          <w:lang w:val="en-US" w:eastAsia="zh-CN"/>
        </w:rPr>
        <w:t xml:space="preserve">this. </w:t>
      </w:r>
      <w:r w:rsidR="00BA16D6">
        <w:rPr>
          <w:lang w:val="en-US" w:eastAsia="zh-CN"/>
        </w:rPr>
        <w:t>I</w:t>
      </w:r>
      <w:r w:rsidR="00BA53F9">
        <w:rPr>
          <w:lang w:val="en-US" w:eastAsia="zh-CN"/>
        </w:rPr>
        <w:t xml:space="preserve">n principle </w:t>
      </w:r>
      <w:r w:rsidR="00CC3FD1">
        <w:rPr>
          <w:lang w:val="en-US" w:eastAsia="zh-CN"/>
        </w:rPr>
        <w:t xml:space="preserve">6G </w:t>
      </w:r>
      <w:r w:rsidR="00C4242E">
        <w:rPr>
          <w:lang w:val="en-US" w:eastAsia="zh-CN"/>
        </w:rPr>
        <w:t xml:space="preserve">can </w:t>
      </w:r>
      <w:r w:rsidR="00CC3FD1">
        <w:rPr>
          <w:lang w:val="en-US" w:eastAsia="zh-CN"/>
        </w:rPr>
        <w:t xml:space="preserve">continue to use </w:t>
      </w:r>
      <w:r w:rsidR="008E6723">
        <w:rPr>
          <w:lang w:val="en-US" w:eastAsia="zh-CN"/>
        </w:rPr>
        <w:t>PFCP</w:t>
      </w:r>
      <w:r w:rsidR="00736F3F">
        <w:rPr>
          <w:lang w:val="en-US" w:eastAsia="zh-CN"/>
        </w:rPr>
        <w:t xml:space="preserve"> </w:t>
      </w:r>
      <w:r w:rsidR="00527FE1">
        <w:rPr>
          <w:lang w:val="en-US" w:eastAsia="zh-CN"/>
        </w:rPr>
        <w:t xml:space="preserve">for packet processing control </w:t>
      </w:r>
      <w:r w:rsidR="00736F3F">
        <w:rPr>
          <w:lang w:val="en-US" w:eastAsia="zh-CN"/>
        </w:rPr>
        <w:t>and SBI for exposure</w:t>
      </w:r>
      <w:r w:rsidR="00764663">
        <w:rPr>
          <w:lang w:val="en-US" w:eastAsia="zh-CN"/>
        </w:rPr>
        <w:t>.</w:t>
      </w:r>
    </w:p>
    <w:p w14:paraId="3A636F20" w14:textId="179A5BF2" w:rsidR="000E0154" w:rsidRPr="004F4204" w:rsidRDefault="007E0841" w:rsidP="00BE5AC3">
      <w:pPr>
        <w:numPr>
          <w:ilvl w:val="0"/>
          <w:numId w:val="18"/>
        </w:numPr>
        <w:spacing w:before="200" w:after="0" w:line="216" w:lineRule="auto"/>
        <w:rPr>
          <w:lang w:eastAsia="zh-CN"/>
        </w:rPr>
      </w:pPr>
      <w:r w:rsidRPr="00BE5AC3">
        <w:rPr>
          <w:lang w:eastAsia="zh-CN"/>
        </w:rPr>
        <w:t>In 5GC user plane, Flow and Application identification strongly relies on the 5-tuple</w:t>
      </w:r>
      <w:r w:rsidR="004C7A6C" w:rsidRPr="00BE5AC3">
        <w:rPr>
          <w:lang w:eastAsia="zh-CN"/>
        </w:rPr>
        <w:t>, which</w:t>
      </w:r>
      <w:r>
        <w:rPr>
          <w:lang w:eastAsia="zh-CN"/>
        </w:rPr>
        <w:t xml:space="preserve"> considering internet trends, </w:t>
      </w:r>
      <w:r w:rsidRPr="00A5423D">
        <w:rPr>
          <w:lang w:eastAsia="zh-CN"/>
        </w:rPr>
        <w:t xml:space="preserve">is becoming legacy </w:t>
      </w:r>
      <w:r w:rsidR="007E5200">
        <w:rPr>
          <w:lang w:eastAsia="zh-CN"/>
        </w:rPr>
        <w:t xml:space="preserve">and insufficient </w:t>
      </w:r>
      <w:r>
        <w:rPr>
          <w:lang w:eastAsia="zh-CN"/>
        </w:rPr>
        <w:t xml:space="preserve">to address the </w:t>
      </w:r>
      <w:r w:rsidRPr="00A5423D">
        <w:rPr>
          <w:lang w:eastAsia="zh-CN"/>
        </w:rPr>
        <w:t xml:space="preserve">different requirements </w:t>
      </w:r>
      <w:r w:rsidR="007E5200">
        <w:rPr>
          <w:lang w:eastAsia="zh-CN"/>
        </w:rPr>
        <w:t>of the</w:t>
      </w:r>
      <w:r w:rsidR="008B13C3">
        <w:rPr>
          <w:lang w:eastAsia="zh-CN"/>
        </w:rPr>
        <w:t xml:space="preserve"> application</w:t>
      </w:r>
      <w:r w:rsidR="007E5200">
        <w:rPr>
          <w:lang w:eastAsia="zh-CN"/>
        </w:rPr>
        <w:t xml:space="preserve"> m</w:t>
      </w:r>
      <w:r w:rsidRPr="00A5423D">
        <w:rPr>
          <w:lang w:eastAsia="zh-CN"/>
        </w:rPr>
        <w:t>ultiple sub-flows.</w:t>
      </w:r>
      <w:r w:rsidR="005D21C7" w:rsidRPr="00BE5AC3">
        <w:rPr>
          <w:lang w:eastAsia="zh-CN"/>
        </w:rPr>
        <w:t xml:space="preserve"> Explicit application-network collaboration will have to be the core principle for other than best-effort treatment</w:t>
      </w:r>
      <w:r w:rsidR="00BE5AC3">
        <w:rPr>
          <w:lang w:eastAsia="zh-CN"/>
        </w:rPr>
        <w:t>.</w:t>
      </w:r>
    </w:p>
    <w:p w14:paraId="15689753" w14:textId="77777777" w:rsidR="00FC45BA" w:rsidRPr="004F4204" w:rsidRDefault="00FC45BA" w:rsidP="00FC45BA">
      <w:pPr>
        <w:spacing w:before="200" w:after="0" w:line="216" w:lineRule="auto"/>
        <w:rPr>
          <w:lang w:eastAsia="zh-CN"/>
        </w:rPr>
      </w:pPr>
    </w:p>
    <w:p w14:paraId="2532C7D9" w14:textId="77777777" w:rsidR="00FC45BA" w:rsidRPr="00FC45BA" w:rsidRDefault="00FC45BA" w:rsidP="00FC45BA">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6EA7F2F6" w14:textId="77777777" w:rsidR="00712E41" w:rsidRDefault="00712E41" w:rsidP="007D5496">
      <w:pPr>
        <w:rPr>
          <w:lang w:eastAsia="zh-CN"/>
        </w:rPr>
      </w:pPr>
    </w:p>
    <w:bookmarkEnd w:id="0"/>
    <w:p w14:paraId="5B3A250E" w14:textId="0361CA4B" w:rsidR="003835C7" w:rsidRPr="00E96F69" w:rsidRDefault="005256FE" w:rsidP="003835C7">
      <w:pPr>
        <w:pStyle w:val="Heading1"/>
        <w:rPr>
          <w:rFonts w:cs="Arial"/>
          <w:sz w:val="32"/>
          <w:szCs w:val="18"/>
        </w:rPr>
      </w:pPr>
      <w:r>
        <w:rPr>
          <w:rFonts w:cs="Arial"/>
          <w:sz w:val="32"/>
          <w:szCs w:val="18"/>
        </w:rPr>
        <w:t>A</w:t>
      </w:r>
      <w:r w:rsidR="00A51DB0">
        <w:rPr>
          <w:rFonts w:cs="Arial"/>
          <w:sz w:val="32"/>
          <w:szCs w:val="18"/>
        </w:rPr>
        <w:t>nnex A.X</w:t>
      </w:r>
      <w:r w:rsidR="003835C7" w:rsidRPr="00E96F69">
        <w:rPr>
          <w:rFonts w:cs="Arial"/>
          <w:sz w:val="32"/>
          <w:szCs w:val="18"/>
        </w:rPr>
        <w:t xml:space="preserve">. </w:t>
      </w:r>
      <w:r w:rsidR="00C65856">
        <w:rPr>
          <w:rFonts w:cs="Arial"/>
          <w:sz w:val="32"/>
          <w:szCs w:val="18"/>
        </w:rPr>
        <w:t>WT</w:t>
      </w:r>
      <w:r w:rsidR="00A51DB0">
        <w:rPr>
          <w:rFonts w:cs="Arial"/>
          <w:sz w:val="32"/>
          <w:szCs w:val="18"/>
        </w:rPr>
        <w:t>#1.2</w:t>
      </w:r>
      <w:r w:rsidR="00C65856">
        <w:rPr>
          <w:rFonts w:cs="Arial"/>
          <w:sz w:val="32"/>
          <w:szCs w:val="18"/>
        </w:rPr>
        <w:t xml:space="preserve"> Scope</w:t>
      </w:r>
    </w:p>
    <w:p w14:paraId="1AB4333B" w14:textId="77777777" w:rsidR="002D27F1" w:rsidRPr="005C01EC" w:rsidRDefault="002D27F1" w:rsidP="002D27F1">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2B6A8D6D" w14:textId="00CE6DC3" w:rsidR="00D62173" w:rsidRDefault="003B3906" w:rsidP="008F411D">
      <w:pPr>
        <w:rPr>
          <w:lang w:val="en-US" w:eastAsia="zh-CN"/>
        </w:rPr>
      </w:pPr>
      <w:ins w:id="1" w:author="Marisa" w:date="2025-08-11T17:10:00Z" w16du:dateUtc="2025-08-11T15:10:00Z">
        <w:r>
          <w:rPr>
            <w:lang w:val="en-US" w:eastAsia="zh-CN"/>
          </w:rPr>
          <w:t xml:space="preserve">WT #1.2 The 6G study assumes the </w:t>
        </w:r>
        <w:r w:rsidRPr="0B4F58B4">
          <w:rPr>
            <w:lang w:val="en-US" w:eastAsia="zh-CN"/>
          </w:rPr>
          <w:t xml:space="preserve">5G User Plane Architecture and </w:t>
        </w:r>
        <w:r>
          <w:rPr>
            <w:lang w:val="en-US" w:eastAsia="zh-CN"/>
          </w:rPr>
          <w:t>studies enhancements on the user plane architecture in relation to the following topics:</w:t>
        </w:r>
      </w:ins>
    </w:p>
    <w:p w14:paraId="21305980" w14:textId="52FCF085" w:rsidR="00730EEC" w:rsidRDefault="00730EEC" w:rsidP="00730EEC">
      <w:pPr>
        <w:pStyle w:val="B1"/>
        <w:numPr>
          <w:ilvl w:val="0"/>
          <w:numId w:val="18"/>
        </w:numPr>
        <w:rPr>
          <w:ins w:id="2" w:author="Marisa" w:date="2025-08-11T14:26:00Z" w16du:dateUtc="2025-08-11T12:26:00Z"/>
          <w:lang w:val="en-US" w:eastAsia="zh-CN"/>
        </w:rPr>
      </w:pPr>
      <w:ins w:id="3" w:author="Marisa" w:date="2025-08-11T14:26:00Z" w16du:dateUtc="2025-08-11T12:26:00Z">
        <w:r>
          <w:rPr>
            <w:lang w:val="en-US" w:eastAsia="zh-CN"/>
          </w:rPr>
          <w:t>What</w:t>
        </w:r>
        <w:r w:rsidRPr="0B4F58B4">
          <w:rPr>
            <w:lang w:val="en-US" w:eastAsia="zh-CN"/>
          </w:rPr>
          <w:t xml:space="preserve"> enhancements are needed to support the new 6G access </w:t>
        </w:r>
        <w:r>
          <w:rPr>
            <w:lang w:val="en-US" w:eastAsia="zh-CN"/>
          </w:rPr>
          <w:t xml:space="preserve">on the user plane </w:t>
        </w:r>
        <w:r w:rsidRPr="0B4F58B4">
          <w:rPr>
            <w:lang w:val="en-US" w:eastAsia="zh-CN"/>
          </w:rPr>
          <w:t xml:space="preserve">and </w:t>
        </w:r>
        <w:r>
          <w:rPr>
            <w:lang w:val="en-US" w:eastAsia="zh-CN"/>
          </w:rPr>
          <w:t>new</w:t>
        </w:r>
        <w:r w:rsidRPr="0B4F58B4">
          <w:rPr>
            <w:lang w:val="en-US" w:eastAsia="zh-CN"/>
          </w:rPr>
          <w:t xml:space="preserve"> UE-connectivity based 6G use cases, </w:t>
        </w:r>
        <w:r>
          <w:rPr>
            <w:lang w:val="en-US" w:eastAsia="zh-CN"/>
          </w:rPr>
          <w:t>including</w:t>
        </w:r>
        <w:r w:rsidRPr="0B4F58B4">
          <w:rPr>
            <w:lang w:val="en-US" w:eastAsia="zh-CN"/>
          </w:rPr>
          <w:t xml:space="preserve"> interworking with 5G (and potentially 4G), different mobility events with consideration of session continuity, non-roaming and roaming scenarios and variety of deployments (e.g. specific</w:t>
        </w:r>
      </w:ins>
      <w:ins w:id="4" w:author="Marisa" w:date="2025-08-12T16:18:00Z" w16du:dateUtc="2025-08-12T14:18:00Z">
        <w:r w:rsidR="004C14C5">
          <w:rPr>
            <w:lang w:val="en-US" w:eastAsia="zh-CN"/>
          </w:rPr>
          <w:t xml:space="preserve"> network</w:t>
        </w:r>
      </w:ins>
      <w:ins w:id="5" w:author="Marisa" w:date="2025-08-11T14:26:00Z" w16du:dateUtc="2025-08-11T12:26:00Z">
        <w:r w:rsidR="004C14C5">
          <w:rPr>
            <w:lang w:val="en-US" w:eastAsia="zh-CN"/>
          </w:rPr>
          <w:t xml:space="preserve"> </w:t>
        </w:r>
      </w:ins>
      <w:ins w:id="6" w:author="Marisa" w:date="2025-08-12T16:18:00Z" w16du:dateUtc="2025-08-12T14:18:00Z">
        <w:r w:rsidR="004C14C5" w:rsidRPr="0B4F58B4">
          <w:rPr>
            <w:lang w:val="en-US" w:eastAsia="zh-CN"/>
          </w:rPr>
          <w:t>service areas</w:t>
        </w:r>
        <w:r w:rsidR="004C14C5">
          <w:rPr>
            <w:lang w:val="en-US" w:eastAsia="zh-CN"/>
          </w:rPr>
          <w:t>, like SMF service areas in 5G</w:t>
        </w:r>
      </w:ins>
      <w:ins w:id="7" w:author="Marisa" w:date="2025-08-11T14:26:00Z" w16du:dateUtc="2025-08-11T12:26:00Z">
        <w:r w:rsidRPr="0B4F58B4">
          <w:rPr>
            <w:lang w:val="en-US" w:eastAsia="zh-CN"/>
          </w:rPr>
          <w:t>)</w:t>
        </w:r>
      </w:ins>
    </w:p>
    <w:p w14:paraId="56E6358D" w14:textId="57021569" w:rsidR="00730EEC" w:rsidRDefault="00730EEC" w:rsidP="00730EEC">
      <w:pPr>
        <w:pStyle w:val="B1"/>
        <w:numPr>
          <w:ilvl w:val="0"/>
          <w:numId w:val="18"/>
        </w:numPr>
        <w:rPr>
          <w:ins w:id="8" w:author="Marisa" w:date="2025-08-11T14:26:00Z" w16du:dateUtc="2025-08-11T12:26:00Z"/>
          <w:lang w:val="en-US" w:eastAsia="zh-CN"/>
        </w:rPr>
      </w:pPr>
      <w:ins w:id="9" w:author="Marisa" w:date="2025-08-11T14:26:00Z" w16du:dateUtc="2025-08-11T12:26:00Z">
        <w:r>
          <w:rPr>
            <w:lang w:val="en-US" w:eastAsia="zh-CN"/>
          </w:rPr>
          <w:t xml:space="preserve">Whether enhancements can be identified in the </w:t>
        </w:r>
      </w:ins>
      <w:ins w:id="10" w:author="Marisa" w:date="2025-08-12T16:22:00Z" w16du:dateUtc="2025-08-12T14:22:00Z">
        <w:r w:rsidR="004C7A80">
          <w:rPr>
            <w:lang w:val="en-US" w:eastAsia="zh-CN"/>
          </w:rPr>
          <w:t xml:space="preserve">control </w:t>
        </w:r>
      </w:ins>
      <w:ins w:id="11" w:author="Marisa" w:date="2025-08-11T14:26:00Z" w16du:dateUtc="2025-08-11T12:26:00Z">
        <w:r>
          <w:rPr>
            <w:lang w:val="en-US" w:eastAsia="zh-CN"/>
          </w:rPr>
          <w:t>of the data paths and the user plane packet processing (e.g. dynamic activation/deactivation of capabilities</w:t>
        </w:r>
      </w:ins>
      <w:ins w:id="12" w:author="Marisa" w:date="2025-08-12T16:18:00Z" w16du:dateUtc="2025-08-12T14:18:00Z">
        <w:r w:rsidR="005679B6">
          <w:rPr>
            <w:lang w:val="en-US" w:eastAsia="zh-CN"/>
          </w:rPr>
          <w:t>)</w:t>
        </w:r>
      </w:ins>
      <w:r w:rsidR="001717BD">
        <w:rPr>
          <w:lang w:val="en-US" w:eastAsia="zh-CN"/>
        </w:rPr>
        <w:t xml:space="preserve"> </w:t>
      </w:r>
      <w:ins w:id="13" w:author="Marisa" w:date="2025-08-11T14:32:00Z">
        <w:r w:rsidR="00956B75" w:rsidRPr="3042FA85">
          <w:rPr>
            <w:lang w:val="en-US" w:eastAsia="zh-CN"/>
          </w:rPr>
          <w:t>which</w:t>
        </w:r>
      </w:ins>
      <w:ins w:id="14" w:author="Marisa" w:date="2025-08-11T14:26:00Z" w16du:dateUtc="2025-08-11T12:26:00Z">
        <w:r>
          <w:rPr>
            <w:lang w:val="en-US" w:eastAsia="zh-CN"/>
          </w:rPr>
          <w:t xml:space="preserve"> further improve UP performance and UP scaling and energy efficiency.</w:t>
        </w:r>
      </w:ins>
    </w:p>
    <w:p w14:paraId="6F261D5D" w14:textId="7EAA8B2F" w:rsidR="00DB28CF" w:rsidRDefault="00730EEC">
      <w:pPr>
        <w:pStyle w:val="B1"/>
        <w:numPr>
          <w:ilvl w:val="0"/>
          <w:numId w:val="18"/>
        </w:numPr>
        <w:rPr>
          <w:lang w:val="en-US" w:eastAsia="zh-CN"/>
        </w:rPr>
      </w:pPr>
      <w:ins w:id="15" w:author="Marisa" w:date="2025-08-11T14:26:00Z" w16du:dateUtc="2025-08-11T12:26:00Z">
        <w:r w:rsidRPr="0B4F58B4">
          <w:rPr>
            <w:lang w:val="en-US" w:eastAsia="zh-CN"/>
          </w:rPr>
          <w:t xml:space="preserve">Whether and how the user plane can be enhanced to provide </w:t>
        </w:r>
        <w:r>
          <w:rPr>
            <w:lang w:val="en-US" w:eastAsia="zh-CN"/>
          </w:rPr>
          <w:t xml:space="preserve">better application-network collaboration (e.g. with </w:t>
        </w:r>
        <w:r w:rsidRPr="0B4F58B4">
          <w:rPr>
            <w:lang w:val="en-US" w:eastAsia="zh-CN"/>
          </w:rPr>
          <w:t>in-band mechanisms</w:t>
        </w:r>
        <w:r>
          <w:rPr>
            <w:lang w:val="en-US" w:eastAsia="zh-CN"/>
          </w:rPr>
          <w:t>)</w:t>
        </w:r>
      </w:ins>
      <w:ins w:id="16" w:author="Marisa" w:date="2025-08-12T16:22:00Z" w16du:dateUtc="2025-08-12T14:22:00Z">
        <w:r w:rsidR="004C7A80">
          <w:rPr>
            <w:lang w:val="en-US" w:eastAsia="zh-CN"/>
          </w:rPr>
          <w:t xml:space="preserve"> for application traffic.</w:t>
        </w:r>
      </w:ins>
      <w:ins w:id="17" w:author="Marisa" w:date="2025-08-11T14:26:00Z" w16du:dateUtc="2025-08-11T12:26:00Z">
        <w:r w:rsidRPr="0B4F58B4">
          <w:rPr>
            <w:lang w:val="en-US" w:eastAsia="zh-CN"/>
          </w:rPr>
          <w:t xml:space="preserve"> </w:t>
        </w:r>
      </w:ins>
    </w:p>
    <w:p w14:paraId="086BEC19" w14:textId="77777777" w:rsidR="00146D75" w:rsidRDefault="00146D75" w:rsidP="00146D75">
      <w:pPr>
        <w:pStyle w:val="B1"/>
        <w:rPr>
          <w:lang w:val="en-US" w:eastAsia="zh-CN"/>
        </w:rPr>
      </w:pPr>
    </w:p>
    <w:p w14:paraId="2CB23364" w14:textId="7658B6CA" w:rsidR="00146D75" w:rsidRPr="00FC45BA" w:rsidRDefault="00146D75" w:rsidP="00146D75">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w:t>
      </w:r>
      <w:r>
        <w:rPr>
          <w:rFonts w:eastAsia="Times New Roman"/>
          <w:color w:val="FF0000"/>
          <w:sz w:val="44"/>
          <w:szCs w:val="44"/>
        </w:rPr>
        <w:t>Secon</w:t>
      </w:r>
      <w:r w:rsidR="00691FF2">
        <w:rPr>
          <w:rFonts w:eastAsia="Times New Roman"/>
          <w:color w:val="FF0000"/>
          <w:sz w:val="44"/>
          <w:szCs w:val="44"/>
        </w:rPr>
        <w:t>d</w:t>
      </w:r>
      <w:r w:rsidRPr="00FC45BA">
        <w:rPr>
          <w:rFonts w:eastAsia="Times New Roman"/>
          <w:color w:val="FF0000"/>
          <w:sz w:val="44"/>
          <w:szCs w:val="44"/>
        </w:rPr>
        <w:t xml:space="preserve"> Change</w:t>
      </w:r>
      <w:r w:rsidR="00B64BCC">
        <w:rPr>
          <w:rFonts w:eastAsia="Times New Roman"/>
          <w:color w:val="FF0000"/>
          <w:sz w:val="44"/>
          <w:szCs w:val="44"/>
        </w:rPr>
        <w:t xml:space="preserve"> (all new)</w:t>
      </w:r>
      <w:r w:rsidRPr="00FC45BA">
        <w:rPr>
          <w:rFonts w:eastAsia="Times New Roman"/>
          <w:color w:val="FF0000"/>
          <w:sz w:val="44"/>
          <w:szCs w:val="44"/>
        </w:rPr>
        <w:t xml:space="preserve"> ****</w:t>
      </w:r>
    </w:p>
    <w:p w14:paraId="0ED80973" w14:textId="77777777" w:rsidR="00146D75" w:rsidRPr="00C446F1" w:rsidRDefault="00146D75" w:rsidP="00146D75">
      <w:pPr>
        <w:pStyle w:val="B1"/>
        <w:rPr>
          <w:lang w:val="en-US" w:eastAsia="zh-CN"/>
        </w:rPr>
      </w:pPr>
    </w:p>
    <w:p w14:paraId="676BB833" w14:textId="77777777" w:rsidR="0025585E" w:rsidRPr="00E96F69" w:rsidRDefault="0025585E" w:rsidP="0025585E">
      <w:pPr>
        <w:pStyle w:val="Heading1"/>
        <w:rPr>
          <w:ins w:id="18" w:author="Ericsson" w:date="2025-08-15T12:39:00Z" w16du:dateUtc="2025-08-15T16:39:00Z"/>
          <w:rFonts w:cs="Arial"/>
          <w:sz w:val="32"/>
          <w:szCs w:val="18"/>
        </w:rPr>
      </w:pPr>
      <w:ins w:id="19" w:author="Ericsson" w:date="2025-08-15T12:39:00Z" w16du:dateUtc="2025-08-15T16:39:00Z">
        <w:r>
          <w:rPr>
            <w:rFonts w:cs="Arial"/>
            <w:sz w:val="32"/>
            <w:szCs w:val="18"/>
          </w:rPr>
          <w:t>5.1.2.x</w:t>
        </w:r>
        <w:r w:rsidRPr="00E96F69">
          <w:rPr>
            <w:rFonts w:cs="Arial"/>
            <w:sz w:val="32"/>
            <w:szCs w:val="18"/>
          </w:rPr>
          <w:t xml:space="preserve"> </w:t>
        </w:r>
        <w:r>
          <w:rPr>
            <w:rFonts w:cs="Arial"/>
            <w:sz w:val="32"/>
            <w:szCs w:val="18"/>
          </w:rPr>
          <w:t>Key Issues #1.2.x User Plane Architecture in 6G System</w:t>
        </w:r>
      </w:ins>
    </w:p>
    <w:p w14:paraId="2A8677B6" w14:textId="77777777" w:rsidR="0025585E" w:rsidRDefault="0025585E" w:rsidP="0025585E">
      <w:pPr>
        <w:rPr>
          <w:ins w:id="20" w:author="Ericsson" w:date="2025-08-15T12:39:00Z" w16du:dateUtc="2025-08-15T16:39:00Z"/>
          <w:lang w:val="en-US" w:eastAsia="zh-CN"/>
        </w:rPr>
      </w:pPr>
      <w:ins w:id="21" w:author="Ericsson" w:date="2025-08-15T12:39:00Z" w16du:dateUtc="2025-08-15T16:39:00Z">
        <w:r>
          <w:rPr>
            <w:lang w:val="en-US" w:eastAsia="zh-CN"/>
          </w:rPr>
          <w:t>The KI</w:t>
        </w:r>
        <w:r w:rsidRPr="0B4F58B4">
          <w:rPr>
            <w:lang w:val="en-US" w:eastAsia="zh-CN"/>
          </w:rPr>
          <w:t xml:space="preserve"> assume</w:t>
        </w:r>
        <w:r>
          <w:rPr>
            <w:lang w:val="en-US" w:eastAsia="zh-CN"/>
          </w:rPr>
          <w:t>s</w:t>
        </w:r>
        <w:r w:rsidRPr="0B4F58B4">
          <w:rPr>
            <w:lang w:val="en-US" w:eastAsia="zh-CN"/>
          </w:rPr>
          <w:t xml:space="preserve"> the 5G User Plane </w:t>
        </w:r>
        <w:r>
          <w:rPr>
            <w:lang w:val="en-US" w:eastAsia="zh-CN"/>
          </w:rPr>
          <w:t xml:space="preserve">as </w:t>
        </w:r>
        <w:proofErr w:type="gramStart"/>
        <w:r>
          <w:rPr>
            <w:lang w:val="en-US" w:eastAsia="zh-CN"/>
          </w:rPr>
          <w:t>base</w:t>
        </w:r>
        <w:proofErr w:type="gramEnd"/>
        <w:r>
          <w:rPr>
            <w:lang w:val="en-US" w:eastAsia="zh-CN"/>
          </w:rPr>
          <w:t xml:space="preserve"> for the study</w:t>
        </w:r>
        <w:r w:rsidRPr="0B4F58B4">
          <w:rPr>
            <w:lang w:val="en-US" w:eastAsia="zh-CN"/>
          </w:rPr>
          <w:t>.</w:t>
        </w:r>
        <w:r>
          <w:rPr>
            <w:lang w:val="en-US" w:eastAsia="zh-CN"/>
          </w:rPr>
          <w:t xml:space="preserve"> </w:t>
        </w:r>
      </w:ins>
    </w:p>
    <w:p w14:paraId="03AB4C46" w14:textId="77777777" w:rsidR="0025585E" w:rsidRPr="0046011C" w:rsidRDefault="0025585E" w:rsidP="0025585E">
      <w:pPr>
        <w:rPr>
          <w:ins w:id="22" w:author="Ericsson" w:date="2025-08-15T12:39:00Z" w16du:dateUtc="2025-08-15T16:39:00Z"/>
          <w:lang w:val="en-US" w:eastAsia="zh-CN"/>
        </w:rPr>
      </w:pPr>
      <w:ins w:id="23" w:author="Ericsson" w:date="2025-08-15T12:39:00Z" w16du:dateUtc="2025-08-15T16:39:00Z">
        <w:r>
          <w:rPr>
            <w:lang w:val="en-US" w:eastAsia="zh-CN"/>
          </w:rPr>
          <w:t>The following KIs are proposed:</w:t>
        </w:r>
      </w:ins>
    </w:p>
    <w:p w14:paraId="5D99D406" w14:textId="77777777" w:rsidR="0025585E" w:rsidRPr="009721E5" w:rsidRDefault="0025585E" w:rsidP="0025585E">
      <w:pPr>
        <w:pStyle w:val="B1"/>
        <w:rPr>
          <w:ins w:id="24" w:author="Ericsson" w:date="2025-08-15T12:39:00Z" w16du:dateUtc="2025-08-15T16:39:00Z"/>
          <w:lang w:val="en-US" w:eastAsia="zh-CN"/>
        </w:rPr>
      </w:pPr>
      <w:ins w:id="25" w:author="Ericsson" w:date="2025-08-15T12:39:00Z" w16du:dateUtc="2025-08-15T16:39:00Z">
        <w:r w:rsidRPr="009721E5">
          <w:rPr>
            <w:lang w:val="en-US" w:eastAsia="zh-CN"/>
          </w:rPr>
          <w:t>#1. What enhancements are needed to support the new 6G access on the user plane and new UE-connectivity based 6G use cases, including interworking with 5G (and potentially 4G), different mobility events with consideration of session continuity, non-roaming and roaming scenarios and variety of deployments (e.g. specific network service areas, like SMF service areas in 5G).</w:t>
        </w:r>
      </w:ins>
    </w:p>
    <w:p w14:paraId="7167C5AA" w14:textId="77777777" w:rsidR="0025585E" w:rsidRDefault="0025585E" w:rsidP="0025585E">
      <w:pPr>
        <w:pStyle w:val="B1"/>
        <w:rPr>
          <w:ins w:id="26" w:author="Ericsson" w:date="2025-08-15T12:39:00Z" w16du:dateUtc="2025-08-15T16:39:00Z"/>
          <w:lang w:val="en-US" w:eastAsia="zh-CN"/>
        </w:rPr>
      </w:pPr>
      <w:ins w:id="27" w:author="Ericsson" w:date="2025-08-15T12:39:00Z" w16du:dateUtc="2025-08-15T16:39:00Z">
        <w:r>
          <w:rPr>
            <w:lang w:val="en-US" w:eastAsia="zh-CN"/>
          </w:rPr>
          <w:t xml:space="preserve">#2. </w:t>
        </w:r>
        <w:r w:rsidDel="00A45FF0">
          <w:rPr>
            <w:lang w:val="en-US" w:eastAsia="zh-CN"/>
          </w:rPr>
          <w:t>W</w:t>
        </w:r>
        <w:r>
          <w:rPr>
            <w:lang w:val="en-US" w:eastAsia="zh-CN"/>
          </w:rPr>
          <w:t>hether enhancements can be identified in the control of the data paths and the user plane packet processing (e.g. dynamic activation/deactivation of capabilities) which further improve UP performance and UP scaling and energy efficiency.</w:t>
        </w:r>
      </w:ins>
    </w:p>
    <w:p w14:paraId="351702A5" w14:textId="77777777" w:rsidR="0025585E" w:rsidRPr="008A2F90" w:rsidRDefault="0025585E" w:rsidP="0025585E">
      <w:pPr>
        <w:pStyle w:val="B1"/>
        <w:rPr>
          <w:ins w:id="28" w:author="Ericsson" w:date="2025-08-15T12:39:00Z" w16du:dateUtc="2025-08-15T16:39:00Z"/>
          <w:lang w:val="en-US" w:eastAsia="zh-CN"/>
        </w:rPr>
      </w:pPr>
      <w:ins w:id="29" w:author="Ericsson" w:date="2025-08-15T12:39:00Z" w16du:dateUtc="2025-08-15T16:39:00Z">
        <w:r w:rsidRPr="0B4F58B4">
          <w:rPr>
            <w:lang w:val="en-US" w:eastAsia="zh-CN"/>
          </w:rPr>
          <w:t>#</w:t>
        </w:r>
        <w:r>
          <w:rPr>
            <w:lang w:val="en-US" w:eastAsia="zh-CN"/>
          </w:rPr>
          <w:t>3</w:t>
        </w:r>
        <w:r w:rsidRPr="0B4F58B4">
          <w:rPr>
            <w:lang w:val="en-US" w:eastAsia="zh-CN"/>
          </w:rPr>
          <w:t xml:space="preserve">. Whether and how the user plane can be enhanced to provide </w:t>
        </w:r>
        <w:r>
          <w:rPr>
            <w:lang w:val="en-US" w:eastAsia="zh-CN"/>
          </w:rPr>
          <w:t xml:space="preserve">better application-network collaboration (e.g. with </w:t>
        </w:r>
        <w:r w:rsidRPr="0B4F58B4">
          <w:rPr>
            <w:lang w:val="en-US" w:eastAsia="zh-CN"/>
          </w:rPr>
          <w:t>in-band mechanisms</w:t>
        </w:r>
        <w:r>
          <w:rPr>
            <w:lang w:val="en-US" w:eastAsia="zh-CN"/>
          </w:rPr>
          <w:t>)</w:t>
        </w:r>
        <w:r w:rsidRPr="0B4F58B4">
          <w:rPr>
            <w:lang w:val="en-US" w:eastAsia="zh-CN"/>
          </w:rPr>
          <w:t xml:space="preserve"> </w:t>
        </w:r>
        <w:r>
          <w:rPr>
            <w:lang w:val="en-US" w:eastAsia="zh-CN"/>
          </w:rPr>
          <w:t>for application traffic.</w:t>
        </w:r>
        <w:r w:rsidRPr="0B4F58B4">
          <w:rPr>
            <w:lang w:val="en-US" w:eastAsia="zh-CN"/>
          </w:rPr>
          <w:t xml:space="preserve"> </w:t>
        </w:r>
      </w:ins>
    </w:p>
    <w:p w14:paraId="4ECD3F65" w14:textId="77777777" w:rsidR="0025585E" w:rsidRPr="00B64BCC" w:rsidRDefault="0025585E" w:rsidP="0025585E">
      <w:pPr>
        <w:spacing w:before="200" w:after="0" w:line="216" w:lineRule="auto"/>
        <w:ind w:left="360" w:hanging="360"/>
        <w:rPr>
          <w:ins w:id="30" w:author="Ericsson" w:date="2025-08-15T12:39:00Z" w16du:dateUtc="2025-08-15T16:39:00Z"/>
          <w:lang w:val="en-US" w:eastAsia="zh-CN"/>
        </w:rPr>
      </w:pPr>
    </w:p>
    <w:p w14:paraId="68B7A854" w14:textId="77777777" w:rsidR="00C71F4F" w:rsidRDefault="00C71F4F" w:rsidP="003835C7">
      <w:pPr>
        <w:pStyle w:val="B1"/>
        <w:ind w:left="0" w:firstLine="0"/>
        <w:rPr>
          <w:lang w:val="en-US" w:eastAsia="zh-CN"/>
        </w:rPr>
      </w:pPr>
    </w:p>
    <w:p w14:paraId="0CA9BCD7" w14:textId="3225B00D" w:rsidR="002E5B2D" w:rsidRPr="00FC45BA" w:rsidRDefault="007A1912" w:rsidP="007A1912">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lastRenderedPageBreak/>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p>
    <w:sectPr w:rsidR="002E5B2D" w:rsidRPr="00FC45B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654A" w14:textId="77777777" w:rsidR="004E7F8C" w:rsidRDefault="004E7F8C">
      <w:r>
        <w:separator/>
      </w:r>
    </w:p>
  </w:endnote>
  <w:endnote w:type="continuationSeparator" w:id="0">
    <w:p w14:paraId="5E93189E" w14:textId="77777777" w:rsidR="004E7F8C" w:rsidRDefault="004E7F8C">
      <w:r>
        <w:continuationSeparator/>
      </w:r>
    </w:p>
  </w:endnote>
  <w:endnote w:type="continuationNotice" w:id="1">
    <w:p w14:paraId="2A830051" w14:textId="77777777" w:rsidR="004E7F8C" w:rsidRDefault="004E7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DF047" w14:textId="77777777" w:rsidR="00654BA9" w:rsidRDefault="00654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AF24" w14:textId="77777777" w:rsidR="00654BA9" w:rsidRDefault="00654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FB247" w14:textId="77777777" w:rsidR="00654BA9" w:rsidRDefault="00654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98A1E" w14:textId="77777777" w:rsidR="004E7F8C" w:rsidRDefault="004E7F8C">
      <w:r>
        <w:separator/>
      </w:r>
    </w:p>
  </w:footnote>
  <w:footnote w:type="continuationSeparator" w:id="0">
    <w:p w14:paraId="626DAA1E" w14:textId="77777777" w:rsidR="004E7F8C" w:rsidRDefault="004E7F8C">
      <w:r>
        <w:continuationSeparator/>
      </w:r>
    </w:p>
  </w:footnote>
  <w:footnote w:type="continuationNotice" w:id="1">
    <w:p w14:paraId="1A925A45" w14:textId="77777777" w:rsidR="004E7F8C" w:rsidRDefault="004E7F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785A" w14:textId="77777777" w:rsidR="00654BA9" w:rsidRDefault="00654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0B82" w14:textId="77777777" w:rsidR="00654BA9" w:rsidRDefault="00654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C7155" w14:textId="77777777" w:rsidR="00654BA9" w:rsidRDefault="00654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0409000F"/>
    <w:lvl w:ilvl="0">
      <w:start w:val="1"/>
      <w:numFmt w:val="decimal"/>
      <w:lvlText w:val="%1."/>
      <w:lvlJc w:val="left"/>
      <w:pPr>
        <w:ind w:left="360" w:hanging="36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46209D"/>
    <w:multiLevelType w:val="hybridMultilevel"/>
    <w:tmpl w:val="ACEC50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F615E3D"/>
    <w:multiLevelType w:val="multilevel"/>
    <w:tmpl w:val="848C9634"/>
    <w:lvl w:ilvl="0">
      <w:start w:val="1"/>
      <w:numFmt w:val="bullet"/>
      <w:lvlText w:val=""/>
      <w:lvlJc w:val="left"/>
      <w:pPr>
        <w:ind w:left="360" w:hanging="360"/>
      </w:pPr>
      <w:rPr>
        <w:rFonts w:ascii="Symbol" w:hAnsi="Symbol" w:hint="default"/>
        <w:b w:val="0"/>
        <w:i w:val="0"/>
      </w:rPr>
    </w:lvl>
    <w:lvl w:ilvl="1">
      <w:start w:val="1"/>
      <w:numFmt w:val="decimal"/>
      <w:lvlText w:val="%1.%2"/>
      <w:lvlJc w:val="left"/>
      <w:pPr>
        <w:ind w:left="1389" w:hanging="1389"/>
      </w:pPr>
      <w:rPr>
        <w:rFonts w:hint="default"/>
      </w:rPr>
    </w:lvl>
    <w:lvl w:ilvl="2">
      <w:start w:val="1"/>
      <w:numFmt w:val="decimal"/>
      <w:lvlText w:val="%1.%2.%3"/>
      <w:lvlJc w:val="left"/>
      <w:pPr>
        <w:ind w:left="1389" w:hanging="1389"/>
      </w:pPr>
      <w:rPr>
        <w:rFonts w:hint="default"/>
      </w:rPr>
    </w:lvl>
    <w:lvl w:ilvl="3">
      <w:start w:val="1"/>
      <w:numFmt w:val="decimal"/>
      <w:lvlText w:val="%1.%2.%3.%4"/>
      <w:lvlJc w:val="left"/>
      <w:pPr>
        <w:ind w:left="1389" w:hanging="1389"/>
      </w:pPr>
      <w:rPr>
        <w:rFonts w:hint="default"/>
      </w:rPr>
    </w:lvl>
    <w:lvl w:ilvl="4">
      <w:start w:val="1"/>
      <w:numFmt w:val="decimal"/>
      <w:lvlText w:val="%1.%2.%3.%4.%5"/>
      <w:lvlJc w:val="left"/>
      <w:pPr>
        <w:tabs>
          <w:tab w:val="num" w:pos="2523"/>
        </w:tabs>
        <w:ind w:left="1389" w:hanging="1389"/>
      </w:pPr>
      <w:rPr>
        <w:rFonts w:hint="default"/>
      </w:rPr>
    </w:lvl>
    <w:lvl w:ilvl="5">
      <w:start w:val="1"/>
      <w:numFmt w:val="decimal"/>
      <w:lvlText w:val="%1.%2.%3.%4.%5.%6"/>
      <w:lvlJc w:val="left"/>
      <w:pPr>
        <w:ind w:left="1389" w:hanging="1389"/>
      </w:pPr>
      <w:rPr>
        <w:rFonts w:hint="default"/>
      </w:rPr>
    </w:lvl>
    <w:lvl w:ilvl="6">
      <w:start w:val="1"/>
      <w:numFmt w:val="decimal"/>
      <w:lvlText w:val="%1.%2.%3.%4.%5.%6.%7"/>
      <w:lvlJc w:val="left"/>
      <w:pPr>
        <w:ind w:left="1389" w:hanging="1389"/>
      </w:pPr>
      <w:rPr>
        <w:rFonts w:hint="default"/>
      </w:rPr>
    </w:lvl>
    <w:lvl w:ilvl="7">
      <w:start w:val="1"/>
      <w:numFmt w:val="decimal"/>
      <w:lvlText w:val="%1.%2.%3.%4.%5.%6.%7.%8"/>
      <w:lvlJc w:val="left"/>
      <w:pPr>
        <w:ind w:left="1389" w:hanging="1389"/>
      </w:pPr>
      <w:rPr>
        <w:rFonts w:hint="default"/>
      </w:rPr>
    </w:lvl>
    <w:lvl w:ilvl="8">
      <w:start w:val="1"/>
      <w:numFmt w:val="decimal"/>
      <w:lvlText w:val="%1.%2.%3.%4.%5.%6.%7.%8.%9"/>
      <w:lvlJc w:val="left"/>
      <w:pPr>
        <w:ind w:left="1389" w:hanging="1389"/>
      </w:pPr>
      <w:rPr>
        <w:rFonts w:hint="default"/>
      </w:rPr>
    </w:lvl>
  </w:abstractNum>
  <w:abstractNum w:abstractNumId="12" w15:restartNumberingAfterBreak="0">
    <w:nsid w:val="34DC1AF3"/>
    <w:multiLevelType w:val="hybridMultilevel"/>
    <w:tmpl w:val="FF90F8B2"/>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967EEB"/>
    <w:multiLevelType w:val="hybridMultilevel"/>
    <w:tmpl w:val="A25E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40664"/>
    <w:multiLevelType w:val="multilevel"/>
    <w:tmpl w:val="848C9634"/>
    <w:lvl w:ilvl="0">
      <w:start w:val="1"/>
      <w:numFmt w:val="bullet"/>
      <w:lvlText w:val=""/>
      <w:lvlJc w:val="left"/>
      <w:pPr>
        <w:ind w:left="360" w:hanging="360"/>
      </w:pPr>
      <w:rPr>
        <w:rFonts w:ascii="Symbol" w:hAnsi="Symbol" w:hint="default"/>
        <w:b w:val="0"/>
        <w:i w:val="0"/>
      </w:rPr>
    </w:lvl>
    <w:lvl w:ilvl="1">
      <w:start w:val="1"/>
      <w:numFmt w:val="decimal"/>
      <w:lvlText w:val="%1.%2"/>
      <w:lvlJc w:val="left"/>
      <w:pPr>
        <w:ind w:left="1389" w:hanging="1389"/>
      </w:pPr>
      <w:rPr>
        <w:rFonts w:hint="default"/>
      </w:rPr>
    </w:lvl>
    <w:lvl w:ilvl="2">
      <w:start w:val="1"/>
      <w:numFmt w:val="decimal"/>
      <w:lvlText w:val="%1.%2.%3"/>
      <w:lvlJc w:val="left"/>
      <w:pPr>
        <w:ind w:left="1389" w:hanging="1389"/>
      </w:pPr>
      <w:rPr>
        <w:rFonts w:hint="default"/>
      </w:rPr>
    </w:lvl>
    <w:lvl w:ilvl="3">
      <w:start w:val="1"/>
      <w:numFmt w:val="decimal"/>
      <w:lvlText w:val="%1.%2.%3.%4"/>
      <w:lvlJc w:val="left"/>
      <w:pPr>
        <w:ind w:left="1389" w:hanging="1389"/>
      </w:pPr>
      <w:rPr>
        <w:rFonts w:hint="default"/>
      </w:rPr>
    </w:lvl>
    <w:lvl w:ilvl="4">
      <w:start w:val="1"/>
      <w:numFmt w:val="decimal"/>
      <w:lvlText w:val="%1.%2.%3.%4.%5"/>
      <w:lvlJc w:val="left"/>
      <w:pPr>
        <w:tabs>
          <w:tab w:val="num" w:pos="2523"/>
        </w:tabs>
        <w:ind w:left="1389" w:hanging="1389"/>
      </w:pPr>
      <w:rPr>
        <w:rFonts w:hint="default"/>
      </w:rPr>
    </w:lvl>
    <w:lvl w:ilvl="5">
      <w:start w:val="1"/>
      <w:numFmt w:val="decimal"/>
      <w:lvlText w:val="%1.%2.%3.%4.%5.%6"/>
      <w:lvlJc w:val="left"/>
      <w:pPr>
        <w:ind w:left="1389" w:hanging="1389"/>
      </w:pPr>
      <w:rPr>
        <w:rFonts w:hint="default"/>
      </w:rPr>
    </w:lvl>
    <w:lvl w:ilvl="6">
      <w:start w:val="1"/>
      <w:numFmt w:val="decimal"/>
      <w:lvlText w:val="%1.%2.%3.%4.%5.%6.%7"/>
      <w:lvlJc w:val="left"/>
      <w:pPr>
        <w:ind w:left="1389" w:hanging="1389"/>
      </w:pPr>
      <w:rPr>
        <w:rFonts w:hint="default"/>
      </w:rPr>
    </w:lvl>
    <w:lvl w:ilvl="7">
      <w:start w:val="1"/>
      <w:numFmt w:val="decimal"/>
      <w:lvlText w:val="%1.%2.%3.%4.%5.%6.%7.%8"/>
      <w:lvlJc w:val="left"/>
      <w:pPr>
        <w:ind w:left="1389" w:hanging="1389"/>
      </w:pPr>
      <w:rPr>
        <w:rFonts w:hint="default"/>
      </w:rPr>
    </w:lvl>
    <w:lvl w:ilvl="8">
      <w:start w:val="1"/>
      <w:numFmt w:val="decimal"/>
      <w:lvlText w:val="%1.%2.%3.%4.%5.%6.%7.%8.%9"/>
      <w:lvlJc w:val="left"/>
      <w:pPr>
        <w:ind w:left="1389" w:hanging="1389"/>
      </w:pPr>
      <w:rPr>
        <w:rFonts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271341"/>
    <w:multiLevelType w:val="hybridMultilevel"/>
    <w:tmpl w:val="AAECC1B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F5C64C4"/>
    <w:multiLevelType w:val="hybridMultilevel"/>
    <w:tmpl w:val="7A4070EC"/>
    <w:lvl w:ilvl="0" w:tplc="5B22BA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23EC3"/>
    <w:multiLevelType w:val="hybridMultilevel"/>
    <w:tmpl w:val="076C01EC"/>
    <w:lvl w:ilvl="0" w:tplc="F95AAFF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7"/>
  </w:num>
  <w:num w:numId="8" w16cid:durableId="869488835">
    <w:abstractNumId w:val="20"/>
  </w:num>
  <w:num w:numId="9" w16cid:durableId="1353532250">
    <w:abstractNumId w:val="15"/>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509100937">
    <w:abstractNumId w:val="18"/>
  </w:num>
  <w:num w:numId="13" w16cid:durableId="193078914">
    <w:abstractNumId w:val="19"/>
  </w:num>
  <w:num w:numId="14" w16cid:durableId="64954151">
    <w:abstractNumId w:val="6"/>
  </w:num>
  <w:num w:numId="15" w16cid:durableId="812019009">
    <w:abstractNumId w:val="11"/>
  </w:num>
  <w:num w:numId="16" w16cid:durableId="2121679417">
    <w:abstractNumId w:val="16"/>
  </w:num>
  <w:num w:numId="17" w16cid:durableId="1187671955">
    <w:abstractNumId w:val="14"/>
  </w:num>
  <w:num w:numId="18" w16cid:durableId="1859351258">
    <w:abstractNumId w:val="9"/>
  </w:num>
  <w:num w:numId="19" w16cid:durableId="1070616440">
    <w:abstractNumId w:val="12"/>
  </w:num>
  <w:num w:numId="20" w16cid:durableId="949161510">
    <w:abstractNumId w:val="3"/>
  </w:num>
  <w:num w:numId="21" w16cid:durableId="1031954229">
    <w:abstractNumId w:val="10"/>
  </w:num>
  <w:num w:numId="22" w16cid:durableId="39100525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2DE"/>
    <w:rsid w:val="00001AA4"/>
    <w:rsid w:val="00002E67"/>
    <w:rsid w:val="00002F2B"/>
    <w:rsid w:val="0000349A"/>
    <w:rsid w:val="00003E14"/>
    <w:rsid w:val="000040F2"/>
    <w:rsid w:val="00004A35"/>
    <w:rsid w:val="00004F11"/>
    <w:rsid w:val="000052C3"/>
    <w:rsid w:val="0000777B"/>
    <w:rsid w:val="00007CDF"/>
    <w:rsid w:val="000103BD"/>
    <w:rsid w:val="00010609"/>
    <w:rsid w:val="00010DAD"/>
    <w:rsid w:val="00011313"/>
    <w:rsid w:val="00011CE2"/>
    <w:rsid w:val="00012383"/>
    <w:rsid w:val="000124D9"/>
    <w:rsid w:val="00012515"/>
    <w:rsid w:val="000125C5"/>
    <w:rsid w:val="00012DB1"/>
    <w:rsid w:val="00013111"/>
    <w:rsid w:val="00014629"/>
    <w:rsid w:val="000147F7"/>
    <w:rsid w:val="00015144"/>
    <w:rsid w:val="00015E1C"/>
    <w:rsid w:val="0001659C"/>
    <w:rsid w:val="00016B42"/>
    <w:rsid w:val="00016D53"/>
    <w:rsid w:val="0002117C"/>
    <w:rsid w:val="00021D90"/>
    <w:rsid w:val="0002227D"/>
    <w:rsid w:val="00022509"/>
    <w:rsid w:val="00022B3C"/>
    <w:rsid w:val="0002355D"/>
    <w:rsid w:val="00023803"/>
    <w:rsid w:val="00023F2D"/>
    <w:rsid w:val="00024412"/>
    <w:rsid w:val="000250C4"/>
    <w:rsid w:val="000256B8"/>
    <w:rsid w:val="00025722"/>
    <w:rsid w:val="000265E0"/>
    <w:rsid w:val="000268C5"/>
    <w:rsid w:val="0002727C"/>
    <w:rsid w:val="00027DF2"/>
    <w:rsid w:val="000303AC"/>
    <w:rsid w:val="0003137C"/>
    <w:rsid w:val="000328A0"/>
    <w:rsid w:val="00032AD2"/>
    <w:rsid w:val="00033BC0"/>
    <w:rsid w:val="00033D4E"/>
    <w:rsid w:val="000344BF"/>
    <w:rsid w:val="000345E2"/>
    <w:rsid w:val="00034AA6"/>
    <w:rsid w:val="00034C53"/>
    <w:rsid w:val="00035346"/>
    <w:rsid w:val="000355AC"/>
    <w:rsid w:val="00035698"/>
    <w:rsid w:val="00035FD4"/>
    <w:rsid w:val="0003707D"/>
    <w:rsid w:val="000407E8"/>
    <w:rsid w:val="00040E2A"/>
    <w:rsid w:val="000416F0"/>
    <w:rsid w:val="000423AC"/>
    <w:rsid w:val="0004312E"/>
    <w:rsid w:val="0004353D"/>
    <w:rsid w:val="000436A5"/>
    <w:rsid w:val="00043B16"/>
    <w:rsid w:val="00043B1A"/>
    <w:rsid w:val="000450E6"/>
    <w:rsid w:val="00045C12"/>
    <w:rsid w:val="00046389"/>
    <w:rsid w:val="00046927"/>
    <w:rsid w:val="00046E68"/>
    <w:rsid w:val="00046F89"/>
    <w:rsid w:val="00047D99"/>
    <w:rsid w:val="000509CD"/>
    <w:rsid w:val="00050F5B"/>
    <w:rsid w:val="00051767"/>
    <w:rsid w:val="00052703"/>
    <w:rsid w:val="000530F1"/>
    <w:rsid w:val="000539B9"/>
    <w:rsid w:val="00053A8E"/>
    <w:rsid w:val="00053B0B"/>
    <w:rsid w:val="00053DD6"/>
    <w:rsid w:val="00054539"/>
    <w:rsid w:val="00055B1D"/>
    <w:rsid w:val="000569FF"/>
    <w:rsid w:val="00056EAF"/>
    <w:rsid w:val="0005743A"/>
    <w:rsid w:val="0005754D"/>
    <w:rsid w:val="00057967"/>
    <w:rsid w:val="00057D4F"/>
    <w:rsid w:val="00060425"/>
    <w:rsid w:val="00060FD0"/>
    <w:rsid w:val="00061989"/>
    <w:rsid w:val="000622A8"/>
    <w:rsid w:val="0006360F"/>
    <w:rsid w:val="00063D50"/>
    <w:rsid w:val="00064E31"/>
    <w:rsid w:val="00064EDB"/>
    <w:rsid w:val="00064FE2"/>
    <w:rsid w:val="000673F3"/>
    <w:rsid w:val="000704B5"/>
    <w:rsid w:val="000707CF"/>
    <w:rsid w:val="00071252"/>
    <w:rsid w:val="000721C0"/>
    <w:rsid w:val="00072A23"/>
    <w:rsid w:val="00072F2A"/>
    <w:rsid w:val="00073101"/>
    <w:rsid w:val="00073CAF"/>
    <w:rsid w:val="00073DBD"/>
    <w:rsid w:val="0007453A"/>
    <w:rsid w:val="00074722"/>
    <w:rsid w:val="00075592"/>
    <w:rsid w:val="00075F7B"/>
    <w:rsid w:val="0007634E"/>
    <w:rsid w:val="00077272"/>
    <w:rsid w:val="000776E2"/>
    <w:rsid w:val="0007774F"/>
    <w:rsid w:val="00077AF4"/>
    <w:rsid w:val="00077BED"/>
    <w:rsid w:val="00077F73"/>
    <w:rsid w:val="0008060A"/>
    <w:rsid w:val="00080CB7"/>
    <w:rsid w:val="00080D1B"/>
    <w:rsid w:val="000819D8"/>
    <w:rsid w:val="00082138"/>
    <w:rsid w:val="000823C1"/>
    <w:rsid w:val="0008382C"/>
    <w:rsid w:val="0008417D"/>
    <w:rsid w:val="000842DF"/>
    <w:rsid w:val="0008445F"/>
    <w:rsid w:val="000851BC"/>
    <w:rsid w:val="00085894"/>
    <w:rsid w:val="00085EB0"/>
    <w:rsid w:val="000863A4"/>
    <w:rsid w:val="00086753"/>
    <w:rsid w:val="0009066C"/>
    <w:rsid w:val="00090A54"/>
    <w:rsid w:val="000915A7"/>
    <w:rsid w:val="000924B1"/>
    <w:rsid w:val="000925DF"/>
    <w:rsid w:val="000930A1"/>
    <w:rsid w:val="000934A6"/>
    <w:rsid w:val="00093A5A"/>
    <w:rsid w:val="000940D8"/>
    <w:rsid w:val="0009467A"/>
    <w:rsid w:val="00094AAD"/>
    <w:rsid w:val="0009618B"/>
    <w:rsid w:val="000971EC"/>
    <w:rsid w:val="000A0947"/>
    <w:rsid w:val="000A0D03"/>
    <w:rsid w:val="000A0E35"/>
    <w:rsid w:val="000A1847"/>
    <w:rsid w:val="000A1853"/>
    <w:rsid w:val="000A1B0D"/>
    <w:rsid w:val="000A1EDD"/>
    <w:rsid w:val="000A2307"/>
    <w:rsid w:val="000A2C6C"/>
    <w:rsid w:val="000A36DF"/>
    <w:rsid w:val="000A459F"/>
    <w:rsid w:val="000A4660"/>
    <w:rsid w:val="000A4FA4"/>
    <w:rsid w:val="000A59D4"/>
    <w:rsid w:val="000A71B4"/>
    <w:rsid w:val="000A7D46"/>
    <w:rsid w:val="000B00A5"/>
    <w:rsid w:val="000B02A7"/>
    <w:rsid w:val="000B05D7"/>
    <w:rsid w:val="000B109D"/>
    <w:rsid w:val="000B115D"/>
    <w:rsid w:val="000B1294"/>
    <w:rsid w:val="000B14B5"/>
    <w:rsid w:val="000B21A2"/>
    <w:rsid w:val="000B3A87"/>
    <w:rsid w:val="000B3CF9"/>
    <w:rsid w:val="000B3DD1"/>
    <w:rsid w:val="000B420A"/>
    <w:rsid w:val="000B46A7"/>
    <w:rsid w:val="000B46BC"/>
    <w:rsid w:val="000B4C1A"/>
    <w:rsid w:val="000B4FA2"/>
    <w:rsid w:val="000B54D7"/>
    <w:rsid w:val="000B575E"/>
    <w:rsid w:val="000B6610"/>
    <w:rsid w:val="000B6F53"/>
    <w:rsid w:val="000B75F8"/>
    <w:rsid w:val="000B7A53"/>
    <w:rsid w:val="000B7CF5"/>
    <w:rsid w:val="000C0228"/>
    <w:rsid w:val="000C0425"/>
    <w:rsid w:val="000C1C5A"/>
    <w:rsid w:val="000C2195"/>
    <w:rsid w:val="000C2820"/>
    <w:rsid w:val="000C29D5"/>
    <w:rsid w:val="000C2E70"/>
    <w:rsid w:val="000C3014"/>
    <w:rsid w:val="000C3C57"/>
    <w:rsid w:val="000C515B"/>
    <w:rsid w:val="000C5741"/>
    <w:rsid w:val="000C5B4D"/>
    <w:rsid w:val="000C5EFD"/>
    <w:rsid w:val="000C7091"/>
    <w:rsid w:val="000C7697"/>
    <w:rsid w:val="000D0154"/>
    <w:rsid w:val="000D0BB3"/>
    <w:rsid w:val="000D1B5B"/>
    <w:rsid w:val="000D21C4"/>
    <w:rsid w:val="000D29B2"/>
    <w:rsid w:val="000D3972"/>
    <w:rsid w:val="000D39FA"/>
    <w:rsid w:val="000D5448"/>
    <w:rsid w:val="000D55FF"/>
    <w:rsid w:val="000D5BC7"/>
    <w:rsid w:val="000D6F25"/>
    <w:rsid w:val="000D6FD6"/>
    <w:rsid w:val="000D7B80"/>
    <w:rsid w:val="000E0154"/>
    <w:rsid w:val="000E0DA1"/>
    <w:rsid w:val="000E16AC"/>
    <w:rsid w:val="000E1E2C"/>
    <w:rsid w:val="000E2305"/>
    <w:rsid w:val="000E24F7"/>
    <w:rsid w:val="000E2A62"/>
    <w:rsid w:val="000E2B0E"/>
    <w:rsid w:val="000E33EA"/>
    <w:rsid w:val="000E3639"/>
    <w:rsid w:val="000E3EB6"/>
    <w:rsid w:val="000E4CA9"/>
    <w:rsid w:val="000E4FFC"/>
    <w:rsid w:val="000E57B0"/>
    <w:rsid w:val="000E5D5D"/>
    <w:rsid w:val="000E72EF"/>
    <w:rsid w:val="000E7FEF"/>
    <w:rsid w:val="000F04F6"/>
    <w:rsid w:val="000F1805"/>
    <w:rsid w:val="000F2B8C"/>
    <w:rsid w:val="000F2D3B"/>
    <w:rsid w:val="000F32E2"/>
    <w:rsid w:val="000F3EE1"/>
    <w:rsid w:val="000F46F1"/>
    <w:rsid w:val="000F48B5"/>
    <w:rsid w:val="000F5426"/>
    <w:rsid w:val="000F665D"/>
    <w:rsid w:val="000F71A9"/>
    <w:rsid w:val="000F71DF"/>
    <w:rsid w:val="000F7A37"/>
    <w:rsid w:val="000F7D92"/>
    <w:rsid w:val="0010023C"/>
    <w:rsid w:val="001003A4"/>
    <w:rsid w:val="00100A0F"/>
    <w:rsid w:val="00100E35"/>
    <w:rsid w:val="00102858"/>
    <w:rsid w:val="00102C7D"/>
    <w:rsid w:val="001030AA"/>
    <w:rsid w:val="001036DD"/>
    <w:rsid w:val="00103B15"/>
    <w:rsid w:val="00103E0F"/>
    <w:rsid w:val="0010401F"/>
    <w:rsid w:val="00104863"/>
    <w:rsid w:val="00104B39"/>
    <w:rsid w:val="00105830"/>
    <w:rsid w:val="00105F6B"/>
    <w:rsid w:val="00106EC0"/>
    <w:rsid w:val="00110483"/>
    <w:rsid w:val="001122C1"/>
    <w:rsid w:val="00112FC3"/>
    <w:rsid w:val="001149F0"/>
    <w:rsid w:val="001154E2"/>
    <w:rsid w:val="00115789"/>
    <w:rsid w:val="001164F1"/>
    <w:rsid w:val="00116581"/>
    <w:rsid w:val="00116B49"/>
    <w:rsid w:val="001179AF"/>
    <w:rsid w:val="00117A31"/>
    <w:rsid w:val="00117E65"/>
    <w:rsid w:val="001200D0"/>
    <w:rsid w:val="00120FB3"/>
    <w:rsid w:val="00121065"/>
    <w:rsid w:val="00121C69"/>
    <w:rsid w:val="0012206D"/>
    <w:rsid w:val="0012277B"/>
    <w:rsid w:val="00122DDD"/>
    <w:rsid w:val="0012322C"/>
    <w:rsid w:val="00123C61"/>
    <w:rsid w:val="0012465D"/>
    <w:rsid w:val="00124AAE"/>
    <w:rsid w:val="001250C0"/>
    <w:rsid w:val="0012645A"/>
    <w:rsid w:val="0012709A"/>
    <w:rsid w:val="00127D60"/>
    <w:rsid w:val="001309EE"/>
    <w:rsid w:val="00131A80"/>
    <w:rsid w:val="00132468"/>
    <w:rsid w:val="00132A48"/>
    <w:rsid w:val="0013392C"/>
    <w:rsid w:val="00133B8C"/>
    <w:rsid w:val="00136348"/>
    <w:rsid w:val="00136473"/>
    <w:rsid w:val="00136488"/>
    <w:rsid w:val="001367CC"/>
    <w:rsid w:val="00137BF3"/>
    <w:rsid w:val="00140FFB"/>
    <w:rsid w:val="00141FB9"/>
    <w:rsid w:val="0014245F"/>
    <w:rsid w:val="001425E7"/>
    <w:rsid w:val="001426DF"/>
    <w:rsid w:val="00143885"/>
    <w:rsid w:val="00143D8C"/>
    <w:rsid w:val="00143FB1"/>
    <w:rsid w:val="00144C93"/>
    <w:rsid w:val="00145803"/>
    <w:rsid w:val="001459A6"/>
    <w:rsid w:val="001464EA"/>
    <w:rsid w:val="00146D75"/>
    <w:rsid w:val="00147871"/>
    <w:rsid w:val="001500B4"/>
    <w:rsid w:val="00150303"/>
    <w:rsid w:val="00150FD5"/>
    <w:rsid w:val="00150FE1"/>
    <w:rsid w:val="001510F7"/>
    <w:rsid w:val="00152A7E"/>
    <w:rsid w:val="001530FA"/>
    <w:rsid w:val="001531B2"/>
    <w:rsid w:val="001532CE"/>
    <w:rsid w:val="001533F7"/>
    <w:rsid w:val="00153C0F"/>
    <w:rsid w:val="00154E0B"/>
    <w:rsid w:val="00155102"/>
    <w:rsid w:val="00155618"/>
    <w:rsid w:val="00155FB7"/>
    <w:rsid w:val="00157EB2"/>
    <w:rsid w:val="00161556"/>
    <w:rsid w:val="001616D4"/>
    <w:rsid w:val="0016171F"/>
    <w:rsid w:val="00161D80"/>
    <w:rsid w:val="00162BFE"/>
    <w:rsid w:val="00163D0A"/>
    <w:rsid w:val="0016446D"/>
    <w:rsid w:val="001645D6"/>
    <w:rsid w:val="00164D02"/>
    <w:rsid w:val="001650B5"/>
    <w:rsid w:val="00165285"/>
    <w:rsid w:val="00165DEE"/>
    <w:rsid w:val="001667A7"/>
    <w:rsid w:val="00166B44"/>
    <w:rsid w:val="00166C63"/>
    <w:rsid w:val="00167840"/>
    <w:rsid w:val="00171035"/>
    <w:rsid w:val="00171620"/>
    <w:rsid w:val="001717BD"/>
    <w:rsid w:val="001718EA"/>
    <w:rsid w:val="00171B20"/>
    <w:rsid w:val="00173FA3"/>
    <w:rsid w:val="00174C31"/>
    <w:rsid w:val="00175138"/>
    <w:rsid w:val="0017536F"/>
    <w:rsid w:val="00175863"/>
    <w:rsid w:val="00176428"/>
    <w:rsid w:val="00176920"/>
    <w:rsid w:val="00176C94"/>
    <w:rsid w:val="001775EF"/>
    <w:rsid w:val="00177851"/>
    <w:rsid w:val="0018045D"/>
    <w:rsid w:val="001814AD"/>
    <w:rsid w:val="00181810"/>
    <w:rsid w:val="0018187A"/>
    <w:rsid w:val="00181A01"/>
    <w:rsid w:val="00182320"/>
    <w:rsid w:val="00182704"/>
    <w:rsid w:val="00182E45"/>
    <w:rsid w:val="0018387A"/>
    <w:rsid w:val="00183EBD"/>
    <w:rsid w:val="00183F98"/>
    <w:rsid w:val="00183FF8"/>
    <w:rsid w:val="0018455A"/>
    <w:rsid w:val="001846BE"/>
    <w:rsid w:val="00184B6F"/>
    <w:rsid w:val="00185D93"/>
    <w:rsid w:val="001861E5"/>
    <w:rsid w:val="00186764"/>
    <w:rsid w:val="00186E95"/>
    <w:rsid w:val="001903B6"/>
    <w:rsid w:val="001904E2"/>
    <w:rsid w:val="001908F3"/>
    <w:rsid w:val="00192307"/>
    <w:rsid w:val="001928BF"/>
    <w:rsid w:val="00192C81"/>
    <w:rsid w:val="001931A1"/>
    <w:rsid w:val="0019562C"/>
    <w:rsid w:val="0019614B"/>
    <w:rsid w:val="0019732A"/>
    <w:rsid w:val="0019738C"/>
    <w:rsid w:val="00197ADD"/>
    <w:rsid w:val="00197E4C"/>
    <w:rsid w:val="00197E9F"/>
    <w:rsid w:val="001A006B"/>
    <w:rsid w:val="001A061E"/>
    <w:rsid w:val="001A0D0E"/>
    <w:rsid w:val="001A164C"/>
    <w:rsid w:val="001A1A66"/>
    <w:rsid w:val="001A4114"/>
    <w:rsid w:val="001A470B"/>
    <w:rsid w:val="001A5589"/>
    <w:rsid w:val="001A588C"/>
    <w:rsid w:val="001A5C04"/>
    <w:rsid w:val="001A61CD"/>
    <w:rsid w:val="001A6A9B"/>
    <w:rsid w:val="001A6DD9"/>
    <w:rsid w:val="001B0194"/>
    <w:rsid w:val="001B1574"/>
    <w:rsid w:val="001B15F7"/>
    <w:rsid w:val="001B1652"/>
    <w:rsid w:val="001B20EE"/>
    <w:rsid w:val="001B25CC"/>
    <w:rsid w:val="001B27CD"/>
    <w:rsid w:val="001B474B"/>
    <w:rsid w:val="001B58DA"/>
    <w:rsid w:val="001B6988"/>
    <w:rsid w:val="001B753A"/>
    <w:rsid w:val="001B7B4E"/>
    <w:rsid w:val="001C0BF5"/>
    <w:rsid w:val="001C169D"/>
    <w:rsid w:val="001C1E3F"/>
    <w:rsid w:val="001C1FFB"/>
    <w:rsid w:val="001C2278"/>
    <w:rsid w:val="001C3D42"/>
    <w:rsid w:val="001C3EC8"/>
    <w:rsid w:val="001C4280"/>
    <w:rsid w:val="001C4A45"/>
    <w:rsid w:val="001C4EF9"/>
    <w:rsid w:val="001C5C79"/>
    <w:rsid w:val="001C6EE1"/>
    <w:rsid w:val="001C77FB"/>
    <w:rsid w:val="001C7DF8"/>
    <w:rsid w:val="001D0770"/>
    <w:rsid w:val="001D07B7"/>
    <w:rsid w:val="001D07D9"/>
    <w:rsid w:val="001D09F8"/>
    <w:rsid w:val="001D0B7F"/>
    <w:rsid w:val="001D17E9"/>
    <w:rsid w:val="001D2596"/>
    <w:rsid w:val="001D2BD4"/>
    <w:rsid w:val="001D2ED5"/>
    <w:rsid w:val="001D2F0F"/>
    <w:rsid w:val="001D4258"/>
    <w:rsid w:val="001D4AB0"/>
    <w:rsid w:val="001D4EAE"/>
    <w:rsid w:val="001D58C1"/>
    <w:rsid w:val="001D5BCA"/>
    <w:rsid w:val="001D61F9"/>
    <w:rsid w:val="001D6255"/>
    <w:rsid w:val="001D6911"/>
    <w:rsid w:val="001D6D1B"/>
    <w:rsid w:val="001D7039"/>
    <w:rsid w:val="001D7346"/>
    <w:rsid w:val="001E23E8"/>
    <w:rsid w:val="001E26CD"/>
    <w:rsid w:val="001E2A0E"/>
    <w:rsid w:val="001E32EA"/>
    <w:rsid w:val="001E460B"/>
    <w:rsid w:val="001E4724"/>
    <w:rsid w:val="001E4AD8"/>
    <w:rsid w:val="001E5115"/>
    <w:rsid w:val="001E5800"/>
    <w:rsid w:val="001E62BB"/>
    <w:rsid w:val="001E643F"/>
    <w:rsid w:val="001E689C"/>
    <w:rsid w:val="001E72FC"/>
    <w:rsid w:val="001F0096"/>
    <w:rsid w:val="001F16BF"/>
    <w:rsid w:val="001F2758"/>
    <w:rsid w:val="001F5A12"/>
    <w:rsid w:val="001F6292"/>
    <w:rsid w:val="001F644A"/>
    <w:rsid w:val="001F69AD"/>
    <w:rsid w:val="001F71AB"/>
    <w:rsid w:val="002003B6"/>
    <w:rsid w:val="00200D74"/>
    <w:rsid w:val="00200F0A"/>
    <w:rsid w:val="00201947"/>
    <w:rsid w:val="002027BD"/>
    <w:rsid w:val="00202D2F"/>
    <w:rsid w:val="0020395B"/>
    <w:rsid w:val="00203B7A"/>
    <w:rsid w:val="002046CB"/>
    <w:rsid w:val="00204A8E"/>
    <w:rsid w:val="00204DC9"/>
    <w:rsid w:val="002051B0"/>
    <w:rsid w:val="00205255"/>
    <w:rsid w:val="002062C0"/>
    <w:rsid w:val="00206A2D"/>
    <w:rsid w:val="00207497"/>
    <w:rsid w:val="00207D7E"/>
    <w:rsid w:val="00207E55"/>
    <w:rsid w:val="00210ED0"/>
    <w:rsid w:val="00211D5D"/>
    <w:rsid w:val="00214000"/>
    <w:rsid w:val="002140A8"/>
    <w:rsid w:val="00215130"/>
    <w:rsid w:val="00215C51"/>
    <w:rsid w:val="00216856"/>
    <w:rsid w:val="0021732D"/>
    <w:rsid w:val="00217644"/>
    <w:rsid w:val="00220279"/>
    <w:rsid w:val="00221A61"/>
    <w:rsid w:val="00221F19"/>
    <w:rsid w:val="00221F7E"/>
    <w:rsid w:val="00223D7E"/>
    <w:rsid w:val="002242E2"/>
    <w:rsid w:val="00224A07"/>
    <w:rsid w:val="00224BC2"/>
    <w:rsid w:val="00224C10"/>
    <w:rsid w:val="00224E7C"/>
    <w:rsid w:val="002253DD"/>
    <w:rsid w:val="0022556A"/>
    <w:rsid w:val="00225B30"/>
    <w:rsid w:val="002265F6"/>
    <w:rsid w:val="00226C59"/>
    <w:rsid w:val="0022714C"/>
    <w:rsid w:val="00230002"/>
    <w:rsid w:val="0023066C"/>
    <w:rsid w:val="00230984"/>
    <w:rsid w:val="002322F4"/>
    <w:rsid w:val="002324A3"/>
    <w:rsid w:val="002324BA"/>
    <w:rsid w:val="0023271F"/>
    <w:rsid w:val="00233F3D"/>
    <w:rsid w:val="0023476A"/>
    <w:rsid w:val="002350DD"/>
    <w:rsid w:val="002352FE"/>
    <w:rsid w:val="002359F2"/>
    <w:rsid w:val="00235B34"/>
    <w:rsid w:val="0023607D"/>
    <w:rsid w:val="002368D0"/>
    <w:rsid w:val="00236AB5"/>
    <w:rsid w:val="00236CDE"/>
    <w:rsid w:val="00236CE2"/>
    <w:rsid w:val="00237024"/>
    <w:rsid w:val="00237CFD"/>
    <w:rsid w:val="002404B9"/>
    <w:rsid w:val="00240880"/>
    <w:rsid w:val="00241CEC"/>
    <w:rsid w:val="00242A44"/>
    <w:rsid w:val="00242FF3"/>
    <w:rsid w:val="002445A9"/>
    <w:rsid w:val="00244B0A"/>
    <w:rsid w:val="00244C9A"/>
    <w:rsid w:val="00244E13"/>
    <w:rsid w:val="00245068"/>
    <w:rsid w:val="00245A7C"/>
    <w:rsid w:val="0024613E"/>
    <w:rsid w:val="002464FC"/>
    <w:rsid w:val="00246FE5"/>
    <w:rsid w:val="00247216"/>
    <w:rsid w:val="00247627"/>
    <w:rsid w:val="00250755"/>
    <w:rsid w:val="00251093"/>
    <w:rsid w:val="0025211D"/>
    <w:rsid w:val="00252154"/>
    <w:rsid w:val="00252856"/>
    <w:rsid w:val="0025289F"/>
    <w:rsid w:val="00253633"/>
    <w:rsid w:val="00253B2A"/>
    <w:rsid w:val="002540C1"/>
    <w:rsid w:val="0025441F"/>
    <w:rsid w:val="002549E3"/>
    <w:rsid w:val="00255605"/>
    <w:rsid w:val="0025585E"/>
    <w:rsid w:val="00255957"/>
    <w:rsid w:val="0025600C"/>
    <w:rsid w:val="00256E82"/>
    <w:rsid w:val="00257047"/>
    <w:rsid w:val="002574D2"/>
    <w:rsid w:val="002579C0"/>
    <w:rsid w:val="00257B1B"/>
    <w:rsid w:val="002601CA"/>
    <w:rsid w:val="00260229"/>
    <w:rsid w:val="00261634"/>
    <w:rsid w:val="00262C38"/>
    <w:rsid w:val="00263549"/>
    <w:rsid w:val="00263D79"/>
    <w:rsid w:val="00265085"/>
    <w:rsid w:val="00266692"/>
    <w:rsid w:val="00266700"/>
    <w:rsid w:val="002675A3"/>
    <w:rsid w:val="002679DD"/>
    <w:rsid w:val="00267E46"/>
    <w:rsid w:val="00270087"/>
    <w:rsid w:val="002704E2"/>
    <w:rsid w:val="002717FD"/>
    <w:rsid w:val="0027208E"/>
    <w:rsid w:val="00272F7A"/>
    <w:rsid w:val="002733E0"/>
    <w:rsid w:val="0027471E"/>
    <w:rsid w:val="0027612A"/>
    <w:rsid w:val="002762AA"/>
    <w:rsid w:val="00276765"/>
    <w:rsid w:val="00277260"/>
    <w:rsid w:val="00277753"/>
    <w:rsid w:val="00280679"/>
    <w:rsid w:val="002809CD"/>
    <w:rsid w:val="00280D07"/>
    <w:rsid w:val="00281516"/>
    <w:rsid w:val="002815A9"/>
    <w:rsid w:val="00281C66"/>
    <w:rsid w:val="002837D0"/>
    <w:rsid w:val="00283D7D"/>
    <w:rsid w:val="00284762"/>
    <w:rsid w:val="0028482A"/>
    <w:rsid w:val="002852AA"/>
    <w:rsid w:val="0028562D"/>
    <w:rsid w:val="002858A1"/>
    <w:rsid w:val="00285A2F"/>
    <w:rsid w:val="00285DFD"/>
    <w:rsid w:val="00287682"/>
    <w:rsid w:val="00290682"/>
    <w:rsid w:val="00290916"/>
    <w:rsid w:val="00290E36"/>
    <w:rsid w:val="002910CD"/>
    <w:rsid w:val="002912ED"/>
    <w:rsid w:val="002915BE"/>
    <w:rsid w:val="002918D9"/>
    <w:rsid w:val="00292304"/>
    <w:rsid w:val="00292579"/>
    <w:rsid w:val="00292796"/>
    <w:rsid w:val="002927E1"/>
    <w:rsid w:val="00295B7E"/>
    <w:rsid w:val="00295CF3"/>
    <w:rsid w:val="0029612E"/>
    <w:rsid w:val="002A04AD"/>
    <w:rsid w:val="002A0ADD"/>
    <w:rsid w:val="002A1464"/>
    <w:rsid w:val="002A1857"/>
    <w:rsid w:val="002A1938"/>
    <w:rsid w:val="002A1E80"/>
    <w:rsid w:val="002A2416"/>
    <w:rsid w:val="002A2598"/>
    <w:rsid w:val="002A2A4D"/>
    <w:rsid w:val="002A2AD2"/>
    <w:rsid w:val="002A3A28"/>
    <w:rsid w:val="002A3B17"/>
    <w:rsid w:val="002A552A"/>
    <w:rsid w:val="002A62CC"/>
    <w:rsid w:val="002A6450"/>
    <w:rsid w:val="002A6D83"/>
    <w:rsid w:val="002A7C5C"/>
    <w:rsid w:val="002A7DFF"/>
    <w:rsid w:val="002B0455"/>
    <w:rsid w:val="002B087E"/>
    <w:rsid w:val="002B0F9A"/>
    <w:rsid w:val="002B1E8E"/>
    <w:rsid w:val="002B21AD"/>
    <w:rsid w:val="002B277F"/>
    <w:rsid w:val="002B2D16"/>
    <w:rsid w:val="002B503F"/>
    <w:rsid w:val="002B5357"/>
    <w:rsid w:val="002B5A7B"/>
    <w:rsid w:val="002B6D83"/>
    <w:rsid w:val="002B72FE"/>
    <w:rsid w:val="002C063D"/>
    <w:rsid w:val="002C0EDB"/>
    <w:rsid w:val="002C0F11"/>
    <w:rsid w:val="002C144B"/>
    <w:rsid w:val="002C1674"/>
    <w:rsid w:val="002C1A4B"/>
    <w:rsid w:val="002C3696"/>
    <w:rsid w:val="002C546B"/>
    <w:rsid w:val="002C6132"/>
    <w:rsid w:val="002C653A"/>
    <w:rsid w:val="002C67AD"/>
    <w:rsid w:val="002C76DE"/>
    <w:rsid w:val="002C7F38"/>
    <w:rsid w:val="002D0630"/>
    <w:rsid w:val="002D105C"/>
    <w:rsid w:val="002D13BE"/>
    <w:rsid w:val="002D17CA"/>
    <w:rsid w:val="002D1FA7"/>
    <w:rsid w:val="002D27F1"/>
    <w:rsid w:val="002D50CC"/>
    <w:rsid w:val="002D5309"/>
    <w:rsid w:val="002D5495"/>
    <w:rsid w:val="002D56A4"/>
    <w:rsid w:val="002D620C"/>
    <w:rsid w:val="002D7C2B"/>
    <w:rsid w:val="002E3543"/>
    <w:rsid w:val="002E40EB"/>
    <w:rsid w:val="002E429F"/>
    <w:rsid w:val="002E5520"/>
    <w:rsid w:val="002E5B2D"/>
    <w:rsid w:val="002E5C88"/>
    <w:rsid w:val="002E5EBF"/>
    <w:rsid w:val="002E666E"/>
    <w:rsid w:val="002E6711"/>
    <w:rsid w:val="002E67BB"/>
    <w:rsid w:val="002E6CAD"/>
    <w:rsid w:val="002F029B"/>
    <w:rsid w:val="002F1226"/>
    <w:rsid w:val="002F1606"/>
    <w:rsid w:val="002F1FB3"/>
    <w:rsid w:val="002F40EF"/>
    <w:rsid w:val="002F4EE6"/>
    <w:rsid w:val="002F51B6"/>
    <w:rsid w:val="002F57E6"/>
    <w:rsid w:val="002F6258"/>
    <w:rsid w:val="002F6AB3"/>
    <w:rsid w:val="002F6E42"/>
    <w:rsid w:val="002F73A0"/>
    <w:rsid w:val="0030018A"/>
    <w:rsid w:val="00300562"/>
    <w:rsid w:val="00301AF8"/>
    <w:rsid w:val="00301D7F"/>
    <w:rsid w:val="00302247"/>
    <w:rsid w:val="00303DA6"/>
    <w:rsid w:val="003054A4"/>
    <w:rsid w:val="00305591"/>
    <w:rsid w:val="0030569E"/>
    <w:rsid w:val="00305CDD"/>
    <w:rsid w:val="003061CA"/>
    <w:rsid w:val="0030628A"/>
    <w:rsid w:val="00307A87"/>
    <w:rsid w:val="003101FA"/>
    <w:rsid w:val="00310833"/>
    <w:rsid w:val="0031090E"/>
    <w:rsid w:val="003115FF"/>
    <w:rsid w:val="00311917"/>
    <w:rsid w:val="00312230"/>
    <w:rsid w:val="003123BD"/>
    <w:rsid w:val="0031241A"/>
    <w:rsid w:val="003126FA"/>
    <w:rsid w:val="0031366B"/>
    <w:rsid w:val="0031388F"/>
    <w:rsid w:val="003147FF"/>
    <w:rsid w:val="0031485A"/>
    <w:rsid w:val="003152C6"/>
    <w:rsid w:val="00315719"/>
    <w:rsid w:val="00315FF2"/>
    <w:rsid w:val="00316043"/>
    <w:rsid w:val="00317380"/>
    <w:rsid w:val="00317881"/>
    <w:rsid w:val="0032049D"/>
    <w:rsid w:val="00320804"/>
    <w:rsid w:val="00321434"/>
    <w:rsid w:val="0032149E"/>
    <w:rsid w:val="003219A7"/>
    <w:rsid w:val="00321B63"/>
    <w:rsid w:val="003234ED"/>
    <w:rsid w:val="00323645"/>
    <w:rsid w:val="00323727"/>
    <w:rsid w:val="0032394D"/>
    <w:rsid w:val="00323CC3"/>
    <w:rsid w:val="0032400C"/>
    <w:rsid w:val="00325798"/>
    <w:rsid w:val="00325AA4"/>
    <w:rsid w:val="00325DDA"/>
    <w:rsid w:val="00326425"/>
    <w:rsid w:val="00326D16"/>
    <w:rsid w:val="00326E45"/>
    <w:rsid w:val="003274C7"/>
    <w:rsid w:val="00327E69"/>
    <w:rsid w:val="0033122F"/>
    <w:rsid w:val="00331D71"/>
    <w:rsid w:val="0033217B"/>
    <w:rsid w:val="00332602"/>
    <w:rsid w:val="0033415E"/>
    <w:rsid w:val="0033484B"/>
    <w:rsid w:val="00334889"/>
    <w:rsid w:val="00334E4F"/>
    <w:rsid w:val="0033501C"/>
    <w:rsid w:val="00335389"/>
    <w:rsid w:val="00335B72"/>
    <w:rsid w:val="00335F6B"/>
    <w:rsid w:val="003366BD"/>
    <w:rsid w:val="003368EB"/>
    <w:rsid w:val="00337571"/>
    <w:rsid w:val="003375B8"/>
    <w:rsid w:val="00337660"/>
    <w:rsid w:val="00337996"/>
    <w:rsid w:val="003410E4"/>
    <w:rsid w:val="003419CD"/>
    <w:rsid w:val="003419FB"/>
    <w:rsid w:val="003422C6"/>
    <w:rsid w:val="00342321"/>
    <w:rsid w:val="0034298A"/>
    <w:rsid w:val="00342C0A"/>
    <w:rsid w:val="00342CD8"/>
    <w:rsid w:val="00343672"/>
    <w:rsid w:val="0034453A"/>
    <w:rsid w:val="00344B14"/>
    <w:rsid w:val="00345223"/>
    <w:rsid w:val="003456E2"/>
    <w:rsid w:val="00345E2C"/>
    <w:rsid w:val="00346350"/>
    <w:rsid w:val="00346FAB"/>
    <w:rsid w:val="003473AB"/>
    <w:rsid w:val="003475FC"/>
    <w:rsid w:val="00347BCA"/>
    <w:rsid w:val="00347CE0"/>
    <w:rsid w:val="003502A2"/>
    <w:rsid w:val="00350C8D"/>
    <w:rsid w:val="0035122B"/>
    <w:rsid w:val="00351858"/>
    <w:rsid w:val="00351AA3"/>
    <w:rsid w:val="00351DD9"/>
    <w:rsid w:val="00353099"/>
    <w:rsid w:val="003532A4"/>
    <w:rsid w:val="00353451"/>
    <w:rsid w:val="00353E86"/>
    <w:rsid w:val="00354068"/>
    <w:rsid w:val="00354671"/>
    <w:rsid w:val="00354EE3"/>
    <w:rsid w:val="0035574B"/>
    <w:rsid w:val="00355828"/>
    <w:rsid w:val="003559F4"/>
    <w:rsid w:val="00355B68"/>
    <w:rsid w:val="0035608E"/>
    <w:rsid w:val="0035768C"/>
    <w:rsid w:val="00357749"/>
    <w:rsid w:val="00357EDC"/>
    <w:rsid w:val="003612BE"/>
    <w:rsid w:val="00362633"/>
    <w:rsid w:val="00363235"/>
    <w:rsid w:val="003638DF"/>
    <w:rsid w:val="00366977"/>
    <w:rsid w:val="00366B25"/>
    <w:rsid w:val="0036715F"/>
    <w:rsid w:val="00370A15"/>
    <w:rsid w:val="00371032"/>
    <w:rsid w:val="00371ABB"/>
    <w:rsid w:val="00371B44"/>
    <w:rsid w:val="00371D04"/>
    <w:rsid w:val="003722D5"/>
    <w:rsid w:val="00372400"/>
    <w:rsid w:val="003725B3"/>
    <w:rsid w:val="00372B63"/>
    <w:rsid w:val="00373AF0"/>
    <w:rsid w:val="00373E7B"/>
    <w:rsid w:val="00375DEB"/>
    <w:rsid w:val="003768F1"/>
    <w:rsid w:val="00380AF7"/>
    <w:rsid w:val="00380BC6"/>
    <w:rsid w:val="003811F2"/>
    <w:rsid w:val="003825E5"/>
    <w:rsid w:val="0038260A"/>
    <w:rsid w:val="00382745"/>
    <w:rsid w:val="00382F21"/>
    <w:rsid w:val="003835C7"/>
    <w:rsid w:val="0038366A"/>
    <w:rsid w:val="00383E4D"/>
    <w:rsid w:val="00385D49"/>
    <w:rsid w:val="00386840"/>
    <w:rsid w:val="00386CFF"/>
    <w:rsid w:val="003872D5"/>
    <w:rsid w:val="003901B9"/>
    <w:rsid w:val="00390D64"/>
    <w:rsid w:val="00391C87"/>
    <w:rsid w:val="0039214A"/>
    <w:rsid w:val="00392811"/>
    <w:rsid w:val="00393153"/>
    <w:rsid w:val="00393AAA"/>
    <w:rsid w:val="00394082"/>
    <w:rsid w:val="00394A72"/>
    <w:rsid w:val="00395736"/>
    <w:rsid w:val="0039652E"/>
    <w:rsid w:val="00396ACE"/>
    <w:rsid w:val="00397B0C"/>
    <w:rsid w:val="003A082D"/>
    <w:rsid w:val="003A1BFD"/>
    <w:rsid w:val="003A3642"/>
    <w:rsid w:val="003A419E"/>
    <w:rsid w:val="003A433F"/>
    <w:rsid w:val="003A4361"/>
    <w:rsid w:val="003A508B"/>
    <w:rsid w:val="003A612C"/>
    <w:rsid w:val="003A62FD"/>
    <w:rsid w:val="003A6AFF"/>
    <w:rsid w:val="003A71A4"/>
    <w:rsid w:val="003A734E"/>
    <w:rsid w:val="003A73DE"/>
    <w:rsid w:val="003B061C"/>
    <w:rsid w:val="003B1329"/>
    <w:rsid w:val="003B1469"/>
    <w:rsid w:val="003B17C3"/>
    <w:rsid w:val="003B227E"/>
    <w:rsid w:val="003B2B9C"/>
    <w:rsid w:val="003B3906"/>
    <w:rsid w:val="003B4976"/>
    <w:rsid w:val="003B569E"/>
    <w:rsid w:val="003B686F"/>
    <w:rsid w:val="003C122B"/>
    <w:rsid w:val="003C168A"/>
    <w:rsid w:val="003C1E64"/>
    <w:rsid w:val="003C1EC8"/>
    <w:rsid w:val="003C1F68"/>
    <w:rsid w:val="003C2C87"/>
    <w:rsid w:val="003C302E"/>
    <w:rsid w:val="003C33CD"/>
    <w:rsid w:val="003C354D"/>
    <w:rsid w:val="003C3C7B"/>
    <w:rsid w:val="003C5712"/>
    <w:rsid w:val="003C5A97"/>
    <w:rsid w:val="003C77E5"/>
    <w:rsid w:val="003C7922"/>
    <w:rsid w:val="003C7A04"/>
    <w:rsid w:val="003D04D1"/>
    <w:rsid w:val="003D14D1"/>
    <w:rsid w:val="003D16A9"/>
    <w:rsid w:val="003D184E"/>
    <w:rsid w:val="003D1FF4"/>
    <w:rsid w:val="003D2146"/>
    <w:rsid w:val="003D225B"/>
    <w:rsid w:val="003D49EA"/>
    <w:rsid w:val="003D517F"/>
    <w:rsid w:val="003D545C"/>
    <w:rsid w:val="003D55C8"/>
    <w:rsid w:val="003D588B"/>
    <w:rsid w:val="003D58A8"/>
    <w:rsid w:val="003D594A"/>
    <w:rsid w:val="003D5D57"/>
    <w:rsid w:val="003D5E70"/>
    <w:rsid w:val="003D6AB6"/>
    <w:rsid w:val="003D7012"/>
    <w:rsid w:val="003D78A3"/>
    <w:rsid w:val="003D78C2"/>
    <w:rsid w:val="003D7CBA"/>
    <w:rsid w:val="003D7F4D"/>
    <w:rsid w:val="003E0A40"/>
    <w:rsid w:val="003E0B28"/>
    <w:rsid w:val="003E114B"/>
    <w:rsid w:val="003E26F2"/>
    <w:rsid w:val="003E3337"/>
    <w:rsid w:val="003E394F"/>
    <w:rsid w:val="003E44B2"/>
    <w:rsid w:val="003E452A"/>
    <w:rsid w:val="003E528C"/>
    <w:rsid w:val="003E59F9"/>
    <w:rsid w:val="003E5FA2"/>
    <w:rsid w:val="003E698B"/>
    <w:rsid w:val="003E7115"/>
    <w:rsid w:val="003E79FF"/>
    <w:rsid w:val="003E7C09"/>
    <w:rsid w:val="003E7E69"/>
    <w:rsid w:val="003E7EEF"/>
    <w:rsid w:val="003E7FC7"/>
    <w:rsid w:val="003F008E"/>
    <w:rsid w:val="003F00FE"/>
    <w:rsid w:val="003F021C"/>
    <w:rsid w:val="003F0246"/>
    <w:rsid w:val="003F0AF9"/>
    <w:rsid w:val="003F0D87"/>
    <w:rsid w:val="003F1330"/>
    <w:rsid w:val="003F1DA5"/>
    <w:rsid w:val="003F1EC9"/>
    <w:rsid w:val="003F2943"/>
    <w:rsid w:val="003F2A48"/>
    <w:rsid w:val="003F3CBF"/>
    <w:rsid w:val="003F3E17"/>
    <w:rsid w:val="003F52B2"/>
    <w:rsid w:val="003F5971"/>
    <w:rsid w:val="003F6025"/>
    <w:rsid w:val="003F625D"/>
    <w:rsid w:val="003F6306"/>
    <w:rsid w:val="003F672A"/>
    <w:rsid w:val="003F6DB5"/>
    <w:rsid w:val="003F77B3"/>
    <w:rsid w:val="003F7F5B"/>
    <w:rsid w:val="0040037A"/>
    <w:rsid w:val="00400D11"/>
    <w:rsid w:val="00401342"/>
    <w:rsid w:val="0040165B"/>
    <w:rsid w:val="00401B3A"/>
    <w:rsid w:val="00402216"/>
    <w:rsid w:val="00402768"/>
    <w:rsid w:val="004038BD"/>
    <w:rsid w:val="00403D98"/>
    <w:rsid w:val="00403E19"/>
    <w:rsid w:val="00403F65"/>
    <w:rsid w:val="00404B2E"/>
    <w:rsid w:val="00404D4B"/>
    <w:rsid w:val="004057EF"/>
    <w:rsid w:val="00405BF2"/>
    <w:rsid w:val="0040686D"/>
    <w:rsid w:val="00406E11"/>
    <w:rsid w:val="00407904"/>
    <w:rsid w:val="004110C3"/>
    <w:rsid w:val="0041236C"/>
    <w:rsid w:val="0041376F"/>
    <w:rsid w:val="0041381F"/>
    <w:rsid w:val="00413F5F"/>
    <w:rsid w:val="00413F94"/>
    <w:rsid w:val="0041475F"/>
    <w:rsid w:val="00415360"/>
    <w:rsid w:val="00416024"/>
    <w:rsid w:val="004179BF"/>
    <w:rsid w:val="00417DA7"/>
    <w:rsid w:val="004200D6"/>
    <w:rsid w:val="00421170"/>
    <w:rsid w:val="00421260"/>
    <w:rsid w:val="004212DA"/>
    <w:rsid w:val="0042132B"/>
    <w:rsid w:val="00421C16"/>
    <w:rsid w:val="00424259"/>
    <w:rsid w:val="00425742"/>
    <w:rsid w:val="00425BA9"/>
    <w:rsid w:val="00426175"/>
    <w:rsid w:val="00426425"/>
    <w:rsid w:val="004266C3"/>
    <w:rsid w:val="00426AF2"/>
    <w:rsid w:val="00426B48"/>
    <w:rsid w:val="00426B9C"/>
    <w:rsid w:val="004278EC"/>
    <w:rsid w:val="004309BC"/>
    <w:rsid w:val="00431BDA"/>
    <w:rsid w:val="00431D59"/>
    <w:rsid w:val="00433519"/>
    <w:rsid w:val="00433A23"/>
    <w:rsid w:val="00434FB3"/>
    <w:rsid w:val="004357D2"/>
    <w:rsid w:val="0043615C"/>
    <w:rsid w:val="00437870"/>
    <w:rsid w:val="00437C28"/>
    <w:rsid w:val="00437F43"/>
    <w:rsid w:val="00440414"/>
    <w:rsid w:val="0044056D"/>
    <w:rsid w:val="004409B7"/>
    <w:rsid w:val="00442272"/>
    <w:rsid w:val="00444829"/>
    <w:rsid w:val="00444B61"/>
    <w:rsid w:val="00444E83"/>
    <w:rsid w:val="00445032"/>
    <w:rsid w:val="0044516E"/>
    <w:rsid w:val="004459B0"/>
    <w:rsid w:val="00445B35"/>
    <w:rsid w:val="00445D97"/>
    <w:rsid w:val="00446F0B"/>
    <w:rsid w:val="0045050B"/>
    <w:rsid w:val="00450642"/>
    <w:rsid w:val="00450AE7"/>
    <w:rsid w:val="00450CB5"/>
    <w:rsid w:val="00451552"/>
    <w:rsid w:val="00451C4E"/>
    <w:rsid w:val="004522FD"/>
    <w:rsid w:val="00452FD0"/>
    <w:rsid w:val="004540EC"/>
    <w:rsid w:val="004541D7"/>
    <w:rsid w:val="00454B1B"/>
    <w:rsid w:val="00454D73"/>
    <w:rsid w:val="00454E6D"/>
    <w:rsid w:val="004558E9"/>
    <w:rsid w:val="00455984"/>
    <w:rsid w:val="00456006"/>
    <w:rsid w:val="00456A2F"/>
    <w:rsid w:val="00456F59"/>
    <w:rsid w:val="004576F3"/>
    <w:rsid w:val="0045777E"/>
    <w:rsid w:val="0046011C"/>
    <w:rsid w:val="00460744"/>
    <w:rsid w:val="00460926"/>
    <w:rsid w:val="004610FD"/>
    <w:rsid w:val="00462A41"/>
    <w:rsid w:val="00463399"/>
    <w:rsid w:val="00464851"/>
    <w:rsid w:val="00465343"/>
    <w:rsid w:val="00470323"/>
    <w:rsid w:val="0047077D"/>
    <w:rsid w:val="00471192"/>
    <w:rsid w:val="00473EA7"/>
    <w:rsid w:val="00474541"/>
    <w:rsid w:val="00474602"/>
    <w:rsid w:val="0047482F"/>
    <w:rsid w:val="004748E0"/>
    <w:rsid w:val="004760C0"/>
    <w:rsid w:val="00476C5B"/>
    <w:rsid w:val="00476CBC"/>
    <w:rsid w:val="00476E2C"/>
    <w:rsid w:val="004813EE"/>
    <w:rsid w:val="00481A3A"/>
    <w:rsid w:val="00481E84"/>
    <w:rsid w:val="00481FB2"/>
    <w:rsid w:val="0048258B"/>
    <w:rsid w:val="0048343D"/>
    <w:rsid w:val="00483595"/>
    <w:rsid w:val="004836C9"/>
    <w:rsid w:val="004842A3"/>
    <w:rsid w:val="0048562C"/>
    <w:rsid w:val="00485FCA"/>
    <w:rsid w:val="00487153"/>
    <w:rsid w:val="004903FF"/>
    <w:rsid w:val="0049047D"/>
    <w:rsid w:val="00492625"/>
    <w:rsid w:val="00492954"/>
    <w:rsid w:val="00493056"/>
    <w:rsid w:val="004931DD"/>
    <w:rsid w:val="004942F6"/>
    <w:rsid w:val="00494C00"/>
    <w:rsid w:val="00496261"/>
    <w:rsid w:val="004979E8"/>
    <w:rsid w:val="00497E4C"/>
    <w:rsid w:val="004A0039"/>
    <w:rsid w:val="004A06EB"/>
    <w:rsid w:val="004A1EA4"/>
    <w:rsid w:val="004A2EB3"/>
    <w:rsid w:val="004A3BEA"/>
    <w:rsid w:val="004A3F36"/>
    <w:rsid w:val="004A4970"/>
    <w:rsid w:val="004A6225"/>
    <w:rsid w:val="004A6934"/>
    <w:rsid w:val="004B004C"/>
    <w:rsid w:val="004B05C8"/>
    <w:rsid w:val="004B2038"/>
    <w:rsid w:val="004B23F6"/>
    <w:rsid w:val="004B255A"/>
    <w:rsid w:val="004B2679"/>
    <w:rsid w:val="004B2AB4"/>
    <w:rsid w:val="004B3753"/>
    <w:rsid w:val="004B43DD"/>
    <w:rsid w:val="004B4523"/>
    <w:rsid w:val="004B4E9E"/>
    <w:rsid w:val="004B56E1"/>
    <w:rsid w:val="004B5B97"/>
    <w:rsid w:val="004B5D3D"/>
    <w:rsid w:val="004B67CB"/>
    <w:rsid w:val="004B726C"/>
    <w:rsid w:val="004B7301"/>
    <w:rsid w:val="004B7B4E"/>
    <w:rsid w:val="004C068D"/>
    <w:rsid w:val="004C13EB"/>
    <w:rsid w:val="004C14C5"/>
    <w:rsid w:val="004C1F23"/>
    <w:rsid w:val="004C2440"/>
    <w:rsid w:val="004C29D3"/>
    <w:rsid w:val="004C2C7C"/>
    <w:rsid w:val="004C31D2"/>
    <w:rsid w:val="004C3BEA"/>
    <w:rsid w:val="004C4BCA"/>
    <w:rsid w:val="004C56F1"/>
    <w:rsid w:val="004C5809"/>
    <w:rsid w:val="004C59B2"/>
    <w:rsid w:val="004C5C6B"/>
    <w:rsid w:val="004C7368"/>
    <w:rsid w:val="004C7A6C"/>
    <w:rsid w:val="004C7A80"/>
    <w:rsid w:val="004C7EA7"/>
    <w:rsid w:val="004D07D2"/>
    <w:rsid w:val="004D0910"/>
    <w:rsid w:val="004D27E4"/>
    <w:rsid w:val="004D2DD0"/>
    <w:rsid w:val="004D31CE"/>
    <w:rsid w:val="004D33BE"/>
    <w:rsid w:val="004D4799"/>
    <w:rsid w:val="004D4DFC"/>
    <w:rsid w:val="004D55C2"/>
    <w:rsid w:val="004D77AE"/>
    <w:rsid w:val="004D7C44"/>
    <w:rsid w:val="004D7D0D"/>
    <w:rsid w:val="004E0416"/>
    <w:rsid w:val="004E11B5"/>
    <w:rsid w:val="004E15D1"/>
    <w:rsid w:val="004E1740"/>
    <w:rsid w:val="004E2618"/>
    <w:rsid w:val="004E2CD8"/>
    <w:rsid w:val="004E354F"/>
    <w:rsid w:val="004E3AFF"/>
    <w:rsid w:val="004E4F7E"/>
    <w:rsid w:val="004E63A8"/>
    <w:rsid w:val="004E6B01"/>
    <w:rsid w:val="004E6F5E"/>
    <w:rsid w:val="004E71A6"/>
    <w:rsid w:val="004E72EE"/>
    <w:rsid w:val="004E7D7D"/>
    <w:rsid w:val="004E7E4E"/>
    <w:rsid w:val="004E7F8C"/>
    <w:rsid w:val="004F0FFC"/>
    <w:rsid w:val="004F1663"/>
    <w:rsid w:val="004F1725"/>
    <w:rsid w:val="004F1973"/>
    <w:rsid w:val="004F2FEA"/>
    <w:rsid w:val="004F4133"/>
    <w:rsid w:val="004F4204"/>
    <w:rsid w:val="004F451D"/>
    <w:rsid w:val="004F4D15"/>
    <w:rsid w:val="004F4EA8"/>
    <w:rsid w:val="004F568C"/>
    <w:rsid w:val="004F5E5F"/>
    <w:rsid w:val="004F632F"/>
    <w:rsid w:val="004F6997"/>
    <w:rsid w:val="004F6F47"/>
    <w:rsid w:val="004F77EA"/>
    <w:rsid w:val="004F7D96"/>
    <w:rsid w:val="00500DEF"/>
    <w:rsid w:val="005012E9"/>
    <w:rsid w:val="0050142A"/>
    <w:rsid w:val="00501576"/>
    <w:rsid w:val="00502302"/>
    <w:rsid w:val="0050245F"/>
    <w:rsid w:val="00502F22"/>
    <w:rsid w:val="00502FB0"/>
    <w:rsid w:val="005034A7"/>
    <w:rsid w:val="00503CB4"/>
    <w:rsid w:val="00504724"/>
    <w:rsid w:val="00505DBB"/>
    <w:rsid w:val="00505F3F"/>
    <w:rsid w:val="005063C0"/>
    <w:rsid w:val="00506BDB"/>
    <w:rsid w:val="00507888"/>
    <w:rsid w:val="0051039E"/>
    <w:rsid w:val="00510844"/>
    <w:rsid w:val="00511D7F"/>
    <w:rsid w:val="005120A7"/>
    <w:rsid w:val="00512239"/>
    <w:rsid w:val="005130A3"/>
    <w:rsid w:val="00513156"/>
    <w:rsid w:val="00513468"/>
    <w:rsid w:val="005140C0"/>
    <w:rsid w:val="005143BA"/>
    <w:rsid w:val="005157A2"/>
    <w:rsid w:val="005158D0"/>
    <w:rsid w:val="005161B7"/>
    <w:rsid w:val="00516B0F"/>
    <w:rsid w:val="00517023"/>
    <w:rsid w:val="00520259"/>
    <w:rsid w:val="005202A6"/>
    <w:rsid w:val="00520C32"/>
    <w:rsid w:val="00521131"/>
    <w:rsid w:val="00522E9C"/>
    <w:rsid w:val="00523A3F"/>
    <w:rsid w:val="00523AC7"/>
    <w:rsid w:val="00523BEF"/>
    <w:rsid w:val="0052469E"/>
    <w:rsid w:val="005256FE"/>
    <w:rsid w:val="00525CA7"/>
    <w:rsid w:val="00526F1C"/>
    <w:rsid w:val="00527C0B"/>
    <w:rsid w:val="00527FE1"/>
    <w:rsid w:val="00530368"/>
    <w:rsid w:val="00531254"/>
    <w:rsid w:val="005318A0"/>
    <w:rsid w:val="0053191D"/>
    <w:rsid w:val="00531D98"/>
    <w:rsid w:val="00531F45"/>
    <w:rsid w:val="0053231C"/>
    <w:rsid w:val="005325F5"/>
    <w:rsid w:val="00533379"/>
    <w:rsid w:val="005346A1"/>
    <w:rsid w:val="0053586B"/>
    <w:rsid w:val="0053589C"/>
    <w:rsid w:val="00536428"/>
    <w:rsid w:val="00537BF3"/>
    <w:rsid w:val="00537EAA"/>
    <w:rsid w:val="0054028D"/>
    <w:rsid w:val="00540CAC"/>
    <w:rsid w:val="005410D5"/>
    <w:rsid w:val="005410F6"/>
    <w:rsid w:val="005411EA"/>
    <w:rsid w:val="0054191D"/>
    <w:rsid w:val="00544495"/>
    <w:rsid w:val="00544872"/>
    <w:rsid w:val="00544883"/>
    <w:rsid w:val="00544909"/>
    <w:rsid w:val="005449C0"/>
    <w:rsid w:val="0054549F"/>
    <w:rsid w:val="00545B62"/>
    <w:rsid w:val="00546126"/>
    <w:rsid w:val="00546F88"/>
    <w:rsid w:val="0054728C"/>
    <w:rsid w:val="0054784C"/>
    <w:rsid w:val="00547929"/>
    <w:rsid w:val="00547DE8"/>
    <w:rsid w:val="005501BE"/>
    <w:rsid w:val="0055079D"/>
    <w:rsid w:val="00550CE8"/>
    <w:rsid w:val="00551FD6"/>
    <w:rsid w:val="00552144"/>
    <w:rsid w:val="005528B3"/>
    <w:rsid w:val="00552A68"/>
    <w:rsid w:val="00553840"/>
    <w:rsid w:val="00553D3D"/>
    <w:rsid w:val="00553EC2"/>
    <w:rsid w:val="00555D99"/>
    <w:rsid w:val="00556122"/>
    <w:rsid w:val="00556E27"/>
    <w:rsid w:val="0055711F"/>
    <w:rsid w:val="005576FB"/>
    <w:rsid w:val="00560FC6"/>
    <w:rsid w:val="00561274"/>
    <w:rsid w:val="005612C9"/>
    <w:rsid w:val="00561346"/>
    <w:rsid w:val="0056187F"/>
    <w:rsid w:val="005618DE"/>
    <w:rsid w:val="00561AFD"/>
    <w:rsid w:val="00561BC8"/>
    <w:rsid w:val="00561E88"/>
    <w:rsid w:val="0056268B"/>
    <w:rsid w:val="00562801"/>
    <w:rsid w:val="00562AB3"/>
    <w:rsid w:val="00563617"/>
    <w:rsid w:val="00563711"/>
    <w:rsid w:val="00563967"/>
    <w:rsid w:val="00564860"/>
    <w:rsid w:val="00564D71"/>
    <w:rsid w:val="00565DCE"/>
    <w:rsid w:val="005679B6"/>
    <w:rsid w:val="005700E0"/>
    <w:rsid w:val="00570B0A"/>
    <w:rsid w:val="00570DBF"/>
    <w:rsid w:val="00570F3F"/>
    <w:rsid w:val="00571384"/>
    <w:rsid w:val="0057195A"/>
    <w:rsid w:val="00571C4A"/>
    <w:rsid w:val="00572584"/>
    <w:rsid w:val="00572622"/>
    <w:rsid w:val="005729C4"/>
    <w:rsid w:val="005735A5"/>
    <w:rsid w:val="00573611"/>
    <w:rsid w:val="00573E7B"/>
    <w:rsid w:val="00574CB3"/>
    <w:rsid w:val="0057512B"/>
    <w:rsid w:val="005759BE"/>
    <w:rsid w:val="00575B6C"/>
    <w:rsid w:val="00575CC4"/>
    <w:rsid w:val="005761D3"/>
    <w:rsid w:val="0057655A"/>
    <w:rsid w:val="00576F75"/>
    <w:rsid w:val="00580DCD"/>
    <w:rsid w:val="0058148C"/>
    <w:rsid w:val="0058366E"/>
    <w:rsid w:val="0058392E"/>
    <w:rsid w:val="0058398B"/>
    <w:rsid w:val="00583DEC"/>
    <w:rsid w:val="005843E3"/>
    <w:rsid w:val="005844EF"/>
    <w:rsid w:val="00584593"/>
    <w:rsid w:val="00584BA2"/>
    <w:rsid w:val="00584C1B"/>
    <w:rsid w:val="0058511D"/>
    <w:rsid w:val="00585A04"/>
    <w:rsid w:val="0058696E"/>
    <w:rsid w:val="00586CCC"/>
    <w:rsid w:val="005870DB"/>
    <w:rsid w:val="00587C44"/>
    <w:rsid w:val="00590DD7"/>
    <w:rsid w:val="00590FF5"/>
    <w:rsid w:val="005912E6"/>
    <w:rsid w:val="00591415"/>
    <w:rsid w:val="00591B91"/>
    <w:rsid w:val="00591BBB"/>
    <w:rsid w:val="0059227B"/>
    <w:rsid w:val="005922E7"/>
    <w:rsid w:val="00593843"/>
    <w:rsid w:val="005939C2"/>
    <w:rsid w:val="00593E6B"/>
    <w:rsid w:val="00594174"/>
    <w:rsid w:val="00594BE3"/>
    <w:rsid w:val="005962C3"/>
    <w:rsid w:val="00597B6C"/>
    <w:rsid w:val="005A07A5"/>
    <w:rsid w:val="005A10A2"/>
    <w:rsid w:val="005A1D15"/>
    <w:rsid w:val="005A2910"/>
    <w:rsid w:val="005A291E"/>
    <w:rsid w:val="005A43BA"/>
    <w:rsid w:val="005A44A8"/>
    <w:rsid w:val="005A537B"/>
    <w:rsid w:val="005A53D7"/>
    <w:rsid w:val="005A647B"/>
    <w:rsid w:val="005A65B3"/>
    <w:rsid w:val="005A67F9"/>
    <w:rsid w:val="005A70F1"/>
    <w:rsid w:val="005B0966"/>
    <w:rsid w:val="005B0CFF"/>
    <w:rsid w:val="005B1299"/>
    <w:rsid w:val="005B21AB"/>
    <w:rsid w:val="005B25F8"/>
    <w:rsid w:val="005B27EF"/>
    <w:rsid w:val="005B2901"/>
    <w:rsid w:val="005B2FB1"/>
    <w:rsid w:val="005B37DA"/>
    <w:rsid w:val="005B38C0"/>
    <w:rsid w:val="005B3CEF"/>
    <w:rsid w:val="005B4B6B"/>
    <w:rsid w:val="005B57F1"/>
    <w:rsid w:val="005B5CFC"/>
    <w:rsid w:val="005B667C"/>
    <w:rsid w:val="005B6863"/>
    <w:rsid w:val="005B795D"/>
    <w:rsid w:val="005B7972"/>
    <w:rsid w:val="005C00CA"/>
    <w:rsid w:val="005C0265"/>
    <w:rsid w:val="005C07D2"/>
    <w:rsid w:val="005C0998"/>
    <w:rsid w:val="005C0CD3"/>
    <w:rsid w:val="005C2A30"/>
    <w:rsid w:val="005C2AD2"/>
    <w:rsid w:val="005C2B7F"/>
    <w:rsid w:val="005C389D"/>
    <w:rsid w:val="005C390B"/>
    <w:rsid w:val="005C3C67"/>
    <w:rsid w:val="005C4C7F"/>
    <w:rsid w:val="005C518D"/>
    <w:rsid w:val="005C66E5"/>
    <w:rsid w:val="005C7096"/>
    <w:rsid w:val="005C7116"/>
    <w:rsid w:val="005C761B"/>
    <w:rsid w:val="005D02E8"/>
    <w:rsid w:val="005D1A67"/>
    <w:rsid w:val="005D1F59"/>
    <w:rsid w:val="005D213F"/>
    <w:rsid w:val="005D21C7"/>
    <w:rsid w:val="005D370E"/>
    <w:rsid w:val="005D3A73"/>
    <w:rsid w:val="005D3F29"/>
    <w:rsid w:val="005D4C33"/>
    <w:rsid w:val="005D4C3D"/>
    <w:rsid w:val="005D511B"/>
    <w:rsid w:val="005D5AA1"/>
    <w:rsid w:val="005D5ABE"/>
    <w:rsid w:val="005D60C2"/>
    <w:rsid w:val="005D7716"/>
    <w:rsid w:val="005D781A"/>
    <w:rsid w:val="005D7F69"/>
    <w:rsid w:val="005E0B90"/>
    <w:rsid w:val="005E144F"/>
    <w:rsid w:val="005E164B"/>
    <w:rsid w:val="005E18B0"/>
    <w:rsid w:val="005E1E4C"/>
    <w:rsid w:val="005E2A0D"/>
    <w:rsid w:val="005E3B97"/>
    <w:rsid w:val="005E3CE7"/>
    <w:rsid w:val="005E3DC0"/>
    <w:rsid w:val="005E500B"/>
    <w:rsid w:val="005E53BB"/>
    <w:rsid w:val="005E6AE2"/>
    <w:rsid w:val="005E7317"/>
    <w:rsid w:val="005E7934"/>
    <w:rsid w:val="005E7CA1"/>
    <w:rsid w:val="005F14F5"/>
    <w:rsid w:val="005F16B0"/>
    <w:rsid w:val="005F2F03"/>
    <w:rsid w:val="005F30A1"/>
    <w:rsid w:val="005F422F"/>
    <w:rsid w:val="005F6CA6"/>
    <w:rsid w:val="005F7EB1"/>
    <w:rsid w:val="0060038F"/>
    <w:rsid w:val="00601035"/>
    <w:rsid w:val="00601484"/>
    <w:rsid w:val="00602200"/>
    <w:rsid w:val="006030D8"/>
    <w:rsid w:val="0060463D"/>
    <w:rsid w:val="006046F1"/>
    <w:rsid w:val="0060692F"/>
    <w:rsid w:val="00606B3B"/>
    <w:rsid w:val="00606E7E"/>
    <w:rsid w:val="00606F74"/>
    <w:rsid w:val="00607497"/>
    <w:rsid w:val="00610508"/>
    <w:rsid w:val="00610D48"/>
    <w:rsid w:val="00611203"/>
    <w:rsid w:val="006124D8"/>
    <w:rsid w:val="0061334D"/>
    <w:rsid w:val="00613820"/>
    <w:rsid w:val="006154CC"/>
    <w:rsid w:val="00615A24"/>
    <w:rsid w:val="006165D3"/>
    <w:rsid w:val="00616D99"/>
    <w:rsid w:val="006172EC"/>
    <w:rsid w:val="006174EC"/>
    <w:rsid w:val="00617ADF"/>
    <w:rsid w:val="00617E14"/>
    <w:rsid w:val="00620307"/>
    <w:rsid w:val="00620899"/>
    <w:rsid w:val="00621FAF"/>
    <w:rsid w:val="00622ED9"/>
    <w:rsid w:val="00623458"/>
    <w:rsid w:val="00624F76"/>
    <w:rsid w:val="006250D8"/>
    <w:rsid w:val="00625450"/>
    <w:rsid w:val="00626099"/>
    <w:rsid w:val="006269DF"/>
    <w:rsid w:val="00626C93"/>
    <w:rsid w:val="006272F7"/>
    <w:rsid w:val="00627525"/>
    <w:rsid w:val="00627DA1"/>
    <w:rsid w:val="006304C6"/>
    <w:rsid w:val="00631558"/>
    <w:rsid w:val="0063156C"/>
    <w:rsid w:val="00631898"/>
    <w:rsid w:val="00632927"/>
    <w:rsid w:val="00633631"/>
    <w:rsid w:val="006336A0"/>
    <w:rsid w:val="006337B9"/>
    <w:rsid w:val="00634646"/>
    <w:rsid w:val="00635EE9"/>
    <w:rsid w:val="006362E1"/>
    <w:rsid w:val="006363B7"/>
    <w:rsid w:val="0063686C"/>
    <w:rsid w:val="006368F6"/>
    <w:rsid w:val="00636BC5"/>
    <w:rsid w:val="006379FB"/>
    <w:rsid w:val="00637BDA"/>
    <w:rsid w:val="00637D04"/>
    <w:rsid w:val="006406B1"/>
    <w:rsid w:val="0064128E"/>
    <w:rsid w:val="006425E5"/>
    <w:rsid w:val="006434AF"/>
    <w:rsid w:val="00644D74"/>
    <w:rsid w:val="0064579B"/>
    <w:rsid w:val="00645C90"/>
    <w:rsid w:val="00645F8C"/>
    <w:rsid w:val="0064651D"/>
    <w:rsid w:val="006479D1"/>
    <w:rsid w:val="00647EBB"/>
    <w:rsid w:val="00650E45"/>
    <w:rsid w:val="00651540"/>
    <w:rsid w:val="00651D78"/>
    <w:rsid w:val="00652248"/>
    <w:rsid w:val="006523B2"/>
    <w:rsid w:val="006530B5"/>
    <w:rsid w:val="0065363D"/>
    <w:rsid w:val="00653964"/>
    <w:rsid w:val="006546AF"/>
    <w:rsid w:val="00654BA9"/>
    <w:rsid w:val="006555B6"/>
    <w:rsid w:val="0065560C"/>
    <w:rsid w:val="00655751"/>
    <w:rsid w:val="006568AD"/>
    <w:rsid w:val="00656A2C"/>
    <w:rsid w:val="00657331"/>
    <w:rsid w:val="006576C3"/>
    <w:rsid w:val="00657969"/>
    <w:rsid w:val="00657B80"/>
    <w:rsid w:val="00657F69"/>
    <w:rsid w:val="00657FF3"/>
    <w:rsid w:val="00660925"/>
    <w:rsid w:val="00661696"/>
    <w:rsid w:val="00663232"/>
    <w:rsid w:val="0066450A"/>
    <w:rsid w:val="00665891"/>
    <w:rsid w:val="00665925"/>
    <w:rsid w:val="00665A81"/>
    <w:rsid w:val="0066667B"/>
    <w:rsid w:val="00666D31"/>
    <w:rsid w:val="00667C02"/>
    <w:rsid w:val="0067045D"/>
    <w:rsid w:val="0067062B"/>
    <w:rsid w:val="006714E2"/>
    <w:rsid w:val="00671B89"/>
    <w:rsid w:val="00672238"/>
    <w:rsid w:val="00672783"/>
    <w:rsid w:val="00672FDC"/>
    <w:rsid w:val="00673470"/>
    <w:rsid w:val="0067347B"/>
    <w:rsid w:val="006735C5"/>
    <w:rsid w:val="00673796"/>
    <w:rsid w:val="00673E43"/>
    <w:rsid w:val="0067450F"/>
    <w:rsid w:val="00674E60"/>
    <w:rsid w:val="006752A3"/>
    <w:rsid w:val="00675464"/>
    <w:rsid w:val="00675791"/>
    <w:rsid w:val="00675B3C"/>
    <w:rsid w:val="0067706A"/>
    <w:rsid w:val="00677B84"/>
    <w:rsid w:val="00680CB9"/>
    <w:rsid w:val="00680DAC"/>
    <w:rsid w:val="00681051"/>
    <w:rsid w:val="00681513"/>
    <w:rsid w:val="0068152E"/>
    <w:rsid w:val="006815F1"/>
    <w:rsid w:val="006817DE"/>
    <w:rsid w:val="0068185D"/>
    <w:rsid w:val="00682533"/>
    <w:rsid w:val="006825D8"/>
    <w:rsid w:val="006826CB"/>
    <w:rsid w:val="0068328A"/>
    <w:rsid w:val="00683627"/>
    <w:rsid w:val="006837CC"/>
    <w:rsid w:val="006846EB"/>
    <w:rsid w:val="00684CB6"/>
    <w:rsid w:val="00685316"/>
    <w:rsid w:val="00685B8C"/>
    <w:rsid w:val="00685DA8"/>
    <w:rsid w:val="006860BA"/>
    <w:rsid w:val="00686747"/>
    <w:rsid w:val="00687A52"/>
    <w:rsid w:val="00687D85"/>
    <w:rsid w:val="006906C6"/>
    <w:rsid w:val="006910DA"/>
    <w:rsid w:val="00691244"/>
    <w:rsid w:val="00691F54"/>
    <w:rsid w:val="00691FF2"/>
    <w:rsid w:val="0069257C"/>
    <w:rsid w:val="00692D02"/>
    <w:rsid w:val="00692DA9"/>
    <w:rsid w:val="0069398D"/>
    <w:rsid w:val="00693AC5"/>
    <w:rsid w:val="00694899"/>
    <w:rsid w:val="0069495C"/>
    <w:rsid w:val="0069543C"/>
    <w:rsid w:val="00695A69"/>
    <w:rsid w:val="00695C62"/>
    <w:rsid w:val="00695E75"/>
    <w:rsid w:val="0069614F"/>
    <w:rsid w:val="00696175"/>
    <w:rsid w:val="00696C95"/>
    <w:rsid w:val="006A02FD"/>
    <w:rsid w:val="006A066F"/>
    <w:rsid w:val="006A09B4"/>
    <w:rsid w:val="006A20CD"/>
    <w:rsid w:val="006A286D"/>
    <w:rsid w:val="006A3780"/>
    <w:rsid w:val="006A55C9"/>
    <w:rsid w:val="006A5653"/>
    <w:rsid w:val="006A7418"/>
    <w:rsid w:val="006A7F4E"/>
    <w:rsid w:val="006B02BE"/>
    <w:rsid w:val="006B138F"/>
    <w:rsid w:val="006B1B49"/>
    <w:rsid w:val="006B1C33"/>
    <w:rsid w:val="006B2D32"/>
    <w:rsid w:val="006B4C7E"/>
    <w:rsid w:val="006B57AB"/>
    <w:rsid w:val="006B589E"/>
    <w:rsid w:val="006B5DBA"/>
    <w:rsid w:val="006B6657"/>
    <w:rsid w:val="006B66E4"/>
    <w:rsid w:val="006B73D1"/>
    <w:rsid w:val="006B795D"/>
    <w:rsid w:val="006C09F0"/>
    <w:rsid w:val="006C0C42"/>
    <w:rsid w:val="006C2449"/>
    <w:rsid w:val="006C244B"/>
    <w:rsid w:val="006C2F2A"/>
    <w:rsid w:val="006C3177"/>
    <w:rsid w:val="006C3B3B"/>
    <w:rsid w:val="006C47EF"/>
    <w:rsid w:val="006C4B22"/>
    <w:rsid w:val="006C6555"/>
    <w:rsid w:val="006C77B0"/>
    <w:rsid w:val="006D0BAF"/>
    <w:rsid w:val="006D119E"/>
    <w:rsid w:val="006D15D3"/>
    <w:rsid w:val="006D1FAC"/>
    <w:rsid w:val="006D2C53"/>
    <w:rsid w:val="006D2E10"/>
    <w:rsid w:val="006D340A"/>
    <w:rsid w:val="006D39AE"/>
    <w:rsid w:val="006D430D"/>
    <w:rsid w:val="006D4AB6"/>
    <w:rsid w:val="006D52F7"/>
    <w:rsid w:val="006D5F90"/>
    <w:rsid w:val="006D6285"/>
    <w:rsid w:val="006D6BFA"/>
    <w:rsid w:val="006D7523"/>
    <w:rsid w:val="006D77D6"/>
    <w:rsid w:val="006D79CF"/>
    <w:rsid w:val="006E06D0"/>
    <w:rsid w:val="006E0FD2"/>
    <w:rsid w:val="006E1DCB"/>
    <w:rsid w:val="006E2477"/>
    <w:rsid w:val="006E25BC"/>
    <w:rsid w:val="006E2B94"/>
    <w:rsid w:val="006E3AD1"/>
    <w:rsid w:val="006E3BC6"/>
    <w:rsid w:val="006E4F47"/>
    <w:rsid w:val="006E5219"/>
    <w:rsid w:val="006E54A1"/>
    <w:rsid w:val="006E578F"/>
    <w:rsid w:val="006E6057"/>
    <w:rsid w:val="006E6B32"/>
    <w:rsid w:val="006E79AB"/>
    <w:rsid w:val="006E7EE7"/>
    <w:rsid w:val="006F00FE"/>
    <w:rsid w:val="006F0351"/>
    <w:rsid w:val="006F0B25"/>
    <w:rsid w:val="006F15BC"/>
    <w:rsid w:val="006F1939"/>
    <w:rsid w:val="006F1CD3"/>
    <w:rsid w:val="006F1FAE"/>
    <w:rsid w:val="006F20D6"/>
    <w:rsid w:val="006F20EF"/>
    <w:rsid w:val="006F2B1F"/>
    <w:rsid w:val="006F3C61"/>
    <w:rsid w:val="006F4930"/>
    <w:rsid w:val="006F4E27"/>
    <w:rsid w:val="006F6984"/>
    <w:rsid w:val="006F6A44"/>
    <w:rsid w:val="006F6D13"/>
    <w:rsid w:val="006F6F04"/>
    <w:rsid w:val="006F74B1"/>
    <w:rsid w:val="0070090A"/>
    <w:rsid w:val="00700CCE"/>
    <w:rsid w:val="007015E1"/>
    <w:rsid w:val="00701F41"/>
    <w:rsid w:val="00702BF4"/>
    <w:rsid w:val="007050D8"/>
    <w:rsid w:val="00710F21"/>
    <w:rsid w:val="007112EA"/>
    <w:rsid w:val="00711DB0"/>
    <w:rsid w:val="007120D2"/>
    <w:rsid w:val="00712E41"/>
    <w:rsid w:val="00712F35"/>
    <w:rsid w:val="00713ACD"/>
    <w:rsid w:val="00714E3F"/>
    <w:rsid w:val="00714EC5"/>
    <w:rsid w:val="007155BA"/>
    <w:rsid w:val="00715A1D"/>
    <w:rsid w:val="007169C6"/>
    <w:rsid w:val="00716A3A"/>
    <w:rsid w:val="00716A89"/>
    <w:rsid w:val="007170E6"/>
    <w:rsid w:val="0071778C"/>
    <w:rsid w:val="007206ED"/>
    <w:rsid w:val="00721A67"/>
    <w:rsid w:val="00721BF1"/>
    <w:rsid w:val="007225CC"/>
    <w:rsid w:val="00723F58"/>
    <w:rsid w:val="0072468C"/>
    <w:rsid w:val="00724B5C"/>
    <w:rsid w:val="00724FF3"/>
    <w:rsid w:val="00726297"/>
    <w:rsid w:val="0072700D"/>
    <w:rsid w:val="00727DBA"/>
    <w:rsid w:val="0073022C"/>
    <w:rsid w:val="00730E74"/>
    <w:rsid w:val="00730EEC"/>
    <w:rsid w:val="00731743"/>
    <w:rsid w:val="00732940"/>
    <w:rsid w:val="00733C78"/>
    <w:rsid w:val="007341B8"/>
    <w:rsid w:val="00734765"/>
    <w:rsid w:val="00734DBC"/>
    <w:rsid w:val="007352FC"/>
    <w:rsid w:val="00735EFB"/>
    <w:rsid w:val="00736F3F"/>
    <w:rsid w:val="00737224"/>
    <w:rsid w:val="0073755B"/>
    <w:rsid w:val="00737F46"/>
    <w:rsid w:val="00740063"/>
    <w:rsid w:val="007416CA"/>
    <w:rsid w:val="007418E8"/>
    <w:rsid w:val="007420C7"/>
    <w:rsid w:val="00742743"/>
    <w:rsid w:val="00742EAC"/>
    <w:rsid w:val="00742F9C"/>
    <w:rsid w:val="00743F51"/>
    <w:rsid w:val="00744129"/>
    <w:rsid w:val="007447B4"/>
    <w:rsid w:val="00744F63"/>
    <w:rsid w:val="0074542A"/>
    <w:rsid w:val="00745AF2"/>
    <w:rsid w:val="00745E8B"/>
    <w:rsid w:val="007469A9"/>
    <w:rsid w:val="007470CF"/>
    <w:rsid w:val="007471A9"/>
    <w:rsid w:val="00747735"/>
    <w:rsid w:val="0074787E"/>
    <w:rsid w:val="0074794D"/>
    <w:rsid w:val="00747BE9"/>
    <w:rsid w:val="007503B4"/>
    <w:rsid w:val="00750993"/>
    <w:rsid w:val="00750AD4"/>
    <w:rsid w:val="00750C60"/>
    <w:rsid w:val="00751158"/>
    <w:rsid w:val="007514CE"/>
    <w:rsid w:val="00751D57"/>
    <w:rsid w:val="00752CEE"/>
    <w:rsid w:val="007548DF"/>
    <w:rsid w:val="00755437"/>
    <w:rsid w:val="00756165"/>
    <w:rsid w:val="007563AC"/>
    <w:rsid w:val="007566F6"/>
    <w:rsid w:val="00757301"/>
    <w:rsid w:val="0075749A"/>
    <w:rsid w:val="0075756F"/>
    <w:rsid w:val="00757A57"/>
    <w:rsid w:val="00757F5B"/>
    <w:rsid w:val="007602E0"/>
    <w:rsid w:val="00760989"/>
    <w:rsid w:val="00760BB0"/>
    <w:rsid w:val="00761480"/>
    <w:rsid w:val="0076157A"/>
    <w:rsid w:val="00762F4F"/>
    <w:rsid w:val="0076338D"/>
    <w:rsid w:val="00763674"/>
    <w:rsid w:val="00763BC3"/>
    <w:rsid w:val="00763FDB"/>
    <w:rsid w:val="0076440B"/>
    <w:rsid w:val="00764663"/>
    <w:rsid w:val="00764E81"/>
    <w:rsid w:val="007654E6"/>
    <w:rsid w:val="00765B2E"/>
    <w:rsid w:val="00765C46"/>
    <w:rsid w:val="00765C77"/>
    <w:rsid w:val="00766647"/>
    <w:rsid w:val="007666DA"/>
    <w:rsid w:val="007669DF"/>
    <w:rsid w:val="00766C79"/>
    <w:rsid w:val="00766D11"/>
    <w:rsid w:val="00766FAC"/>
    <w:rsid w:val="00767632"/>
    <w:rsid w:val="0076775A"/>
    <w:rsid w:val="00770F39"/>
    <w:rsid w:val="007725A9"/>
    <w:rsid w:val="00773672"/>
    <w:rsid w:val="00773A87"/>
    <w:rsid w:val="007740E0"/>
    <w:rsid w:val="007748D0"/>
    <w:rsid w:val="00774EA5"/>
    <w:rsid w:val="00775504"/>
    <w:rsid w:val="007769E8"/>
    <w:rsid w:val="007769F5"/>
    <w:rsid w:val="00777227"/>
    <w:rsid w:val="00777303"/>
    <w:rsid w:val="00780D2E"/>
    <w:rsid w:val="007814A6"/>
    <w:rsid w:val="007823B7"/>
    <w:rsid w:val="00783D56"/>
    <w:rsid w:val="00784593"/>
    <w:rsid w:val="00785255"/>
    <w:rsid w:val="0078560B"/>
    <w:rsid w:val="00785A2C"/>
    <w:rsid w:val="00785ACA"/>
    <w:rsid w:val="00785C42"/>
    <w:rsid w:val="00787C68"/>
    <w:rsid w:val="00787DBF"/>
    <w:rsid w:val="00787F49"/>
    <w:rsid w:val="00790129"/>
    <w:rsid w:val="00790827"/>
    <w:rsid w:val="00791A81"/>
    <w:rsid w:val="00791C3B"/>
    <w:rsid w:val="0079213F"/>
    <w:rsid w:val="0079215E"/>
    <w:rsid w:val="00793343"/>
    <w:rsid w:val="0079399E"/>
    <w:rsid w:val="007954AB"/>
    <w:rsid w:val="0079578B"/>
    <w:rsid w:val="00795D15"/>
    <w:rsid w:val="00796184"/>
    <w:rsid w:val="00797100"/>
    <w:rsid w:val="007978F6"/>
    <w:rsid w:val="007A00EF"/>
    <w:rsid w:val="007A089B"/>
    <w:rsid w:val="007A0E9B"/>
    <w:rsid w:val="007A1119"/>
    <w:rsid w:val="007A12DE"/>
    <w:rsid w:val="007A1912"/>
    <w:rsid w:val="007A1988"/>
    <w:rsid w:val="007A2235"/>
    <w:rsid w:val="007A2286"/>
    <w:rsid w:val="007A25FF"/>
    <w:rsid w:val="007A26DD"/>
    <w:rsid w:val="007A2CC3"/>
    <w:rsid w:val="007A321C"/>
    <w:rsid w:val="007A3A9B"/>
    <w:rsid w:val="007A4A58"/>
    <w:rsid w:val="007A4FFD"/>
    <w:rsid w:val="007A525B"/>
    <w:rsid w:val="007A5681"/>
    <w:rsid w:val="007A5A44"/>
    <w:rsid w:val="007B17C0"/>
    <w:rsid w:val="007B19EA"/>
    <w:rsid w:val="007B2D26"/>
    <w:rsid w:val="007B3562"/>
    <w:rsid w:val="007B37C2"/>
    <w:rsid w:val="007B395A"/>
    <w:rsid w:val="007B4B7C"/>
    <w:rsid w:val="007B50CA"/>
    <w:rsid w:val="007B59E8"/>
    <w:rsid w:val="007B601E"/>
    <w:rsid w:val="007B6422"/>
    <w:rsid w:val="007B6601"/>
    <w:rsid w:val="007B7D58"/>
    <w:rsid w:val="007C00AD"/>
    <w:rsid w:val="007C034C"/>
    <w:rsid w:val="007C066A"/>
    <w:rsid w:val="007C0A2D"/>
    <w:rsid w:val="007C0FC8"/>
    <w:rsid w:val="007C1B39"/>
    <w:rsid w:val="007C27B0"/>
    <w:rsid w:val="007C2840"/>
    <w:rsid w:val="007C2CE8"/>
    <w:rsid w:val="007C2D98"/>
    <w:rsid w:val="007C2EF4"/>
    <w:rsid w:val="007C4218"/>
    <w:rsid w:val="007C507A"/>
    <w:rsid w:val="007C5A3F"/>
    <w:rsid w:val="007C5D63"/>
    <w:rsid w:val="007C6CCB"/>
    <w:rsid w:val="007C6DFC"/>
    <w:rsid w:val="007D0C30"/>
    <w:rsid w:val="007D0C52"/>
    <w:rsid w:val="007D205D"/>
    <w:rsid w:val="007D25AF"/>
    <w:rsid w:val="007D3BB8"/>
    <w:rsid w:val="007D4616"/>
    <w:rsid w:val="007D4705"/>
    <w:rsid w:val="007D5035"/>
    <w:rsid w:val="007D517C"/>
    <w:rsid w:val="007D52ED"/>
    <w:rsid w:val="007D5496"/>
    <w:rsid w:val="007D58A8"/>
    <w:rsid w:val="007D6E6B"/>
    <w:rsid w:val="007D731B"/>
    <w:rsid w:val="007D7C99"/>
    <w:rsid w:val="007D7D05"/>
    <w:rsid w:val="007E003B"/>
    <w:rsid w:val="007E0489"/>
    <w:rsid w:val="007E05FC"/>
    <w:rsid w:val="007E0841"/>
    <w:rsid w:val="007E0CB8"/>
    <w:rsid w:val="007E1C38"/>
    <w:rsid w:val="007E3AC7"/>
    <w:rsid w:val="007E40BC"/>
    <w:rsid w:val="007E5002"/>
    <w:rsid w:val="007E5200"/>
    <w:rsid w:val="007E5553"/>
    <w:rsid w:val="007E583A"/>
    <w:rsid w:val="007E5B07"/>
    <w:rsid w:val="007E5CBF"/>
    <w:rsid w:val="007E5E1B"/>
    <w:rsid w:val="007E616E"/>
    <w:rsid w:val="007F071F"/>
    <w:rsid w:val="007F0C0F"/>
    <w:rsid w:val="007F16B1"/>
    <w:rsid w:val="007F19C8"/>
    <w:rsid w:val="007F23F3"/>
    <w:rsid w:val="007F2603"/>
    <w:rsid w:val="007F300B"/>
    <w:rsid w:val="007F39ED"/>
    <w:rsid w:val="007F43E5"/>
    <w:rsid w:val="007F65D0"/>
    <w:rsid w:val="007F73C9"/>
    <w:rsid w:val="00800542"/>
    <w:rsid w:val="008009C5"/>
    <w:rsid w:val="00800D88"/>
    <w:rsid w:val="008010BF"/>
    <w:rsid w:val="008012C2"/>
    <w:rsid w:val="008014C3"/>
    <w:rsid w:val="00801D90"/>
    <w:rsid w:val="0080363E"/>
    <w:rsid w:val="0080482D"/>
    <w:rsid w:val="00804880"/>
    <w:rsid w:val="00804B58"/>
    <w:rsid w:val="00805224"/>
    <w:rsid w:val="00805C5E"/>
    <w:rsid w:val="00805F21"/>
    <w:rsid w:val="008068A6"/>
    <w:rsid w:val="00806C1C"/>
    <w:rsid w:val="00810377"/>
    <w:rsid w:val="00810507"/>
    <w:rsid w:val="0081121E"/>
    <w:rsid w:val="00811DBA"/>
    <w:rsid w:val="00812136"/>
    <w:rsid w:val="0081364E"/>
    <w:rsid w:val="00813788"/>
    <w:rsid w:val="0081420B"/>
    <w:rsid w:val="008142D8"/>
    <w:rsid w:val="00814D7C"/>
    <w:rsid w:val="00815245"/>
    <w:rsid w:val="008167F3"/>
    <w:rsid w:val="008168DF"/>
    <w:rsid w:val="00816AA0"/>
    <w:rsid w:val="0082052E"/>
    <w:rsid w:val="0082073E"/>
    <w:rsid w:val="00821107"/>
    <w:rsid w:val="0082134C"/>
    <w:rsid w:val="00821C0F"/>
    <w:rsid w:val="00822883"/>
    <w:rsid w:val="0082294C"/>
    <w:rsid w:val="00822A32"/>
    <w:rsid w:val="00823079"/>
    <w:rsid w:val="0082373D"/>
    <w:rsid w:val="00823A06"/>
    <w:rsid w:val="00823BBB"/>
    <w:rsid w:val="008240D9"/>
    <w:rsid w:val="0082410B"/>
    <w:rsid w:val="0082492D"/>
    <w:rsid w:val="008251AF"/>
    <w:rsid w:val="00825818"/>
    <w:rsid w:val="00825B28"/>
    <w:rsid w:val="00826A47"/>
    <w:rsid w:val="0082733F"/>
    <w:rsid w:val="00830020"/>
    <w:rsid w:val="00830F5C"/>
    <w:rsid w:val="00831525"/>
    <w:rsid w:val="00831B17"/>
    <w:rsid w:val="008320D4"/>
    <w:rsid w:val="0083213E"/>
    <w:rsid w:val="008326F7"/>
    <w:rsid w:val="008327F6"/>
    <w:rsid w:val="00832B52"/>
    <w:rsid w:val="00832D43"/>
    <w:rsid w:val="00832E9B"/>
    <w:rsid w:val="00832F5A"/>
    <w:rsid w:val="00833D33"/>
    <w:rsid w:val="00834C40"/>
    <w:rsid w:val="00835CB8"/>
    <w:rsid w:val="0083610A"/>
    <w:rsid w:val="008361F8"/>
    <w:rsid w:val="00836488"/>
    <w:rsid w:val="008370A6"/>
    <w:rsid w:val="00837A37"/>
    <w:rsid w:val="008403BE"/>
    <w:rsid w:val="0084081A"/>
    <w:rsid w:val="00840F84"/>
    <w:rsid w:val="0084203B"/>
    <w:rsid w:val="0084677A"/>
    <w:rsid w:val="00846B7F"/>
    <w:rsid w:val="00847259"/>
    <w:rsid w:val="00847B32"/>
    <w:rsid w:val="00850812"/>
    <w:rsid w:val="00851BD8"/>
    <w:rsid w:val="00853566"/>
    <w:rsid w:val="00853A69"/>
    <w:rsid w:val="00854317"/>
    <w:rsid w:val="00854634"/>
    <w:rsid w:val="00854F2E"/>
    <w:rsid w:val="008556D2"/>
    <w:rsid w:val="00856D40"/>
    <w:rsid w:val="008579D2"/>
    <w:rsid w:val="00857A0C"/>
    <w:rsid w:val="008609E3"/>
    <w:rsid w:val="00861ADD"/>
    <w:rsid w:val="00861C91"/>
    <w:rsid w:val="00862061"/>
    <w:rsid w:val="008629CC"/>
    <w:rsid w:val="00862E65"/>
    <w:rsid w:val="00863B9D"/>
    <w:rsid w:val="00863DA5"/>
    <w:rsid w:val="00864E19"/>
    <w:rsid w:val="008653D6"/>
    <w:rsid w:val="008660AF"/>
    <w:rsid w:val="0086692E"/>
    <w:rsid w:val="008674F0"/>
    <w:rsid w:val="00867D21"/>
    <w:rsid w:val="00867EEE"/>
    <w:rsid w:val="008708F2"/>
    <w:rsid w:val="0087098D"/>
    <w:rsid w:val="00870997"/>
    <w:rsid w:val="00870AE6"/>
    <w:rsid w:val="00870D82"/>
    <w:rsid w:val="00872151"/>
    <w:rsid w:val="008730F9"/>
    <w:rsid w:val="00873348"/>
    <w:rsid w:val="008734FA"/>
    <w:rsid w:val="00874BEC"/>
    <w:rsid w:val="00874EEB"/>
    <w:rsid w:val="008752AA"/>
    <w:rsid w:val="00875314"/>
    <w:rsid w:val="00875F36"/>
    <w:rsid w:val="0087651F"/>
    <w:rsid w:val="00876B9A"/>
    <w:rsid w:val="0087731F"/>
    <w:rsid w:val="00877B8D"/>
    <w:rsid w:val="0088136E"/>
    <w:rsid w:val="00881E57"/>
    <w:rsid w:val="008824C3"/>
    <w:rsid w:val="00883C02"/>
    <w:rsid w:val="00883CA4"/>
    <w:rsid w:val="00884D2D"/>
    <w:rsid w:val="00885961"/>
    <w:rsid w:val="0088624E"/>
    <w:rsid w:val="00886CBD"/>
    <w:rsid w:val="00887486"/>
    <w:rsid w:val="00887527"/>
    <w:rsid w:val="00890069"/>
    <w:rsid w:val="00890220"/>
    <w:rsid w:val="00891555"/>
    <w:rsid w:val="00891BFB"/>
    <w:rsid w:val="008923A1"/>
    <w:rsid w:val="008931A4"/>
    <w:rsid w:val="008933BF"/>
    <w:rsid w:val="00893B21"/>
    <w:rsid w:val="00894328"/>
    <w:rsid w:val="00894FD6"/>
    <w:rsid w:val="0089551D"/>
    <w:rsid w:val="008958B4"/>
    <w:rsid w:val="00897B0A"/>
    <w:rsid w:val="00897CD2"/>
    <w:rsid w:val="008A0525"/>
    <w:rsid w:val="008A099E"/>
    <w:rsid w:val="008A09F4"/>
    <w:rsid w:val="008A0EE8"/>
    <w:rsid w:val="008A10C4"/>
    <w:rsid w:val="008A1500"/>
    <w:rsid w:val="008A1BD2"/>
    <w:rsid w:val="008A1C36"/>
    <w:rsid w:val="008A1D5A"/>
    <w:rsid w:val="008A2C19"/>
    <w:rsid w:val="008A2F90"/>
    <w:rsid w:val="008A35CE"/>
    <w:rsid w:val="008A4942"/>
    <w:rsid w:val="008A639B"/>
    <w:rsid w:val="008A6B7D"/>
    <w:rsid w:val="008A7B2A"/>
    <w:rsid w:val="008B0038"/>
    <w:rsid w:val="008B0248"/>
    <w:rsid w:val="008B11BF"/>
    <w:rsid w:val="008B13C3"/>
    <w:rsid w:val="008B22A3"/>
    <w:rsid w:val="008B2B16"/>
    <w:rsid w:val="008B2D7F"/>
    <w:rsid w:val="008B4130"/>
    <w:rsid w:val="008B4152"/>
    <w:rsid w:val="008B46B5"/>
    <w:rsid w:val="008B4820"/>
    <w:rsid w:val="008B4E87"/>
    <w:rsid w:val="008B549A"/>
    <w:rsid w:val="008B56DF"/>
    <w:rsid w:val="008B57B7"/>
    <w:rsid w:val="008B5F26"/>
    <w:rsid w:val="008B7599"/>
    <w:rsid w:val="008B77C0"/>
    <w:rsid w:val="008B78B4"/>
    <w:rsid w:val="008B7F59"/>
    <w:rsid w:val="008C10AE"/>
    <w:rsid w:val="008C1BA3"/>
    <w:rsid w:val="008C3406"/>
    <w:rsid w:val="008C375C"/>
    <w:rsid w:val="008C44A7"/>
    <w:rsid w:val="008C4CA2"/>
    <w:rsid w:val="008C4D4F"/>
    <w:rsid w:val="008C4E70"/>
    <w:rsid w:val="008C67F0"/>
    <w:rsid w:val="008C71B0"/>
    <w:rsid w:val="008C71F3"/>
    <w:rsid w:val="008C770E"/>
    <w:rsid w:val="008D0339"/>
    <w:rsid w:val="008D09CD"/>
    <w:rsid w:val="008D0A07"/>
    <w:rsid w:val="008D1704"/>
    <w:rsid w:val="008D191D"/>
    <w:rsid w:val="008D1AF7"/>
    <w:rsid w:val="008D1C94"/>
    <w:rsid w:val="008D282C"/>
    <w:rsid w:val="008D2FD0"/>
    <w:rsid w:val="008D32A7"/>
    <w:rsid w:val="008D3391"/>
    <w:rsid w:val="008D34BC"/>
    <w:rsid w:val="008D3F9F"/>
    <w:rsid w:val="008D5A42"/>
    <w:rsid w:val="008D5D2F"/>
    <w:rsid w:val="008D5F03"/>
    <w:rsid w:val="008D69BC"/>
    <w:rsid w:val="008D71ED"/>
    <w:rsid w:val="008E0264"/>
    <w:rsid w:val="008E0586"/>
    <w:rsid w:val="008E2405"/>
    <w:rsid w:val="008E286A"/>
    <w:rsid w:val="008E48AA"/>
    <w:rsid w:val="008E4B98"/>
    <w:rsid w:val="008E5E96"/>
    <w:rsid w:val="008E6723"/>
    <w:rsid w:val="008E742A"/>
    <w:rsid w:val="008F08F2"/>
    <w:rsid w:val="008F0994"/>
    <w:rsid w:val="008F1E1C"/>
    <w:rsid w:val="008F1EFB"/>
    <w:rsid w:val="008F231B"/>
    <w:rsid w:val="008F325B"/>
    <w:rsid w:val="008F377A"/>
    <w:rsid w:val="008F3CEC"/>
    <w:rsid w:val="008F411D"/>
    <w:rsid w:val="008F4759"/>
    <w:rsid w:val="008F5012"/>
    <w:rsid w:val="008F5F33"/>
    <w:rsid w:val="008F683D"/>
    <w:rsid w:val="008F70E9"/>
    <w:rsid w:val="008F7656"/>
    <w:rsid w:val="008F7772"/>
    <w:rsid w:val="008F7843"/>
    <w:rsid w:val="008F7CFC"/>
    <w:rsid w:val="009006D6"/>
    <w:rsid w:val="00900F14"/>
    <w:rsid w:val="00901D92"/>
    <w:rsid w:val="00902789"/>
    <w:rsid w:val="0090285F"/>
    <w:rsid w:val="00903B14"/>
    <w:rsid w:val="00903E31"/>
    <w:rsid w:val="00903F49"/>
    <w:rsid w:val="00904B35"/>
    <w:rsid w:val="00905721"/>
    <w:rsid w:val="00906446"/>
    <w:rsid w:val="00906B8B"/>
    <w:rsid w:val="00907A15"/>
    <w:rsid w:val="00910155"/>
    <w:rsid w:val="0091046A"/>
    <w:rsid w:val="0091049B"/>
    <w:rsid w:val="009118E9"/>
    <w:rsid w:val="00911DA1"/>
    <w:rsid w:val="0091254F"/>
    <w:rsid w:val="00912C71"/>
    <w:rsid w:val="00913027"/>
    <w:rsid w:val="00913AAB"/>
    <w:rsid w:val="00913D69"/>
    <w:rsid w:val="00913E68"/>
    <w:rsid w:val="009148D9"/>
    <w:rsid w:val="009154B5"/>
    <w:rsid w:val="009164FF"/>
    <w:rsid w:val="00916500"/>
    <w:rsid w:val="00916E16"/>
    <w:rsid w:val="0091787A"/>
    <w:rsid w:val="00920167"/>
    <w:rsid w:val="009211F5"/>
    <w:rsid w:val="009215DD"/>
    <w:rsid w:val="00923473"/>
    <w:rsid w:val="00923770"/>
    <w:rsid w:val="00923DC6"/>
    <w:rsid w:val="00923E8D"/>
    <w:rsid w:val="009244F6"/>
    <w:rsid w:val="00924DA8"/>
    <w:rsid w:val="009250E4"/>
    <w:rsid w:val="00925754"/>
    <w:rsid w:val="00925796"/>
    <w:rsid w:val="00926ABD"/>
    <w:rsid w:val="00927366"/>
    <w:rsid w:val="00927A27"/>
    <w:rsid w:val="00927EC4"/>
    <w:rsid w:val="0093034A"/>
    <w:rsid w:val="00930C88"/>
    <w:rsid w:val="00931997"/>
    <w:rsid w:val="00932582"/>
    <w:rsid w:val="00932E2D"/>
    <w:rsid w:val="009346F2"/>
    <w:rsid w:val="00934842"/>
    <w:rsid w:val="00934FD5"/>
    <w:rsid w:val="00935438"/>
    <w:rsid w:val="00935B50"/>
    <w:rsid w:val="00936BBF"/>
    <w:rsid w:val="009373FC"/>
    <w:rsid w:val="009379CE"/>
    <w:rsid w:val="00940158"/>
    <w:rsid w:val="009412B0"/>
    <w:rsid w:val="00941E9E"/>
    <w:rsid w:val="00941ED3"/>
    <w:rsid w:val="009429B4"/>
    <w:rsid w:val="009435FC"/>
    <w:rsid w:val="009436FE"/>
    <w:rsid w:val="00943C61"/>
    <w:rsid w:val="00944884"/>
    <w:rsid w:val="0094562C"/>
    <w:rsid w:val="009462F3"/>
    <w:rsid w:val="00946A4F"/>
    <w:rsid w:val="00947907"/>
    <w:rsid w:val="00947CFB"/>
    <w:rsid w:val="00947F4E"/>
    <w:rsid w:val="00950D71"/>
    <w:rsid w:val="00950E0B"/>
    <w:rsid w:val="009511A0"/>
    <w:rsid w:val="00951312"/>
    <w:rsid w:val="00951DD6"/>
    <w:rsid w:val="00952C43"/>
    <w:rsid w:val="00952FAB"/>
    <w:rsid w:val="00955E0D"/>
    <w:rsid w:val="0095615A"/>
    <w:rsid w:val="00956B75"/>
    <w:rsid w:val="00956B93"/>
    <w:rsid w:val="0096153E"/>
    <w:rsid w:val="009615EA"/>
    <w:rsid w:val="0096193B"/>
    <w:rsid w:val="0096222A"/>
    <w:rsid w:val="00963BFA"/>
    <w:rsid w:val="0096482F"/>
    <w:rsid w:val="009666BC"/>
    <w:rsid w:val="00966D47"/>
    <w:rsid w:val="00967CC1"/>
    <w:rsid w:val="009701B6"/>
    <w:rsid w:val="0097040D"/>
    <w:rsid w:val="00970C9A"/>
    <w:rsid w:val="00970FE2"/>
    <w:rsid w:val="009712CA"/>
    <w:rsid w:val="0097173A"/>
    <w:rsid w:val="00971C85"/>
    <w:rsid w:val="009721E5"/>
    <w:rsid w:val="00972491"/>
    <w:rsid w:val="00972B0F"/>
    <w:rsid w:val="0097345A"/>
    <w:rsid w:val="009745E1"/>
    <w:rsid w:val="00974631"/>
    <w:rsid w:val="0097486B"/>
    <w:rsid w:val="009751DD"/>
    <w:rsid w:val="00975417"/>
    <w:rsid w:val="00975A27"/>
    <w:rsid w:val="00976866"/>
    <w:rsid w:val="00976D1A"/>
    <w:rsid w:val="00977732"/>
    <w:rsid w:val="00977FD0"/>
    <w:rsid w:val="00980545"/>
    <w:rsid w:val="00980771"/>
    <w:rsid w:val="009818BE"/>
    <w:rsid w:val="009827C5"/>
    <w:rsid w:val="00983D01"/>
    <w:rsid w:val="00984356"/>
    <w:rsid w:val="009844DF"/>
    <w:rsid w:val="00984672"/>
    <w:rsid w:val="009849E8"/>
    <w:rsid w:val="00984E4D"/>
    <w:rsid w:val="00986993"/>
    <w:rsid w:val="0098716B"/>
    <w:rsid w:val="00987A02"/>
    <w:rsid w:val="00990760"/>
    <w:rsid w:val="009907B7"/>
    <w:rsid w:val="00990E79"/>
    <w:rsid w:val="0099122B"/>
    <w:rsid w:val="00991F39"/>
    <w:rsid w:val="00992247"/>
    <w:rsid w:val="00992312"/>
    <w:rsid w:val="009933AB"/>
    <w:rsid w:val="00993974"/>
    <w:rsid w:val="00993B71"/>
    <w:rsid w:val="00994A6E"/>
    <w:rsid w:val="00994AB2"/>
    <w:rsid w:val="009950B7"/>
    <w:rsid w:val="00995B2A"/>
    <w:rsid w:val="00995BC0"/>
    <w:rsid w:val="009962AA"/>
    <w:rsid w:val="00997EE7"/>
    <w:rsid w:val="009A011D"/>
    <w:rsid w:val="009A0343"/>
    <w:rsid w:val="009A0FEE"/>
    <w:rsid w:val="009A100C"/>
    <w:rsid w:val="009A1183"/>
    <w:rsid w:val="009A1F5A"/>
    <w:rsid w:val="009A21D0"/>
    <w:rsid w:val="009A397A"/>
    <w:rsid w:val="009A3CD2"/>
    <w:rsid w:val="009A4845"/>
    <w:rsid w:val="009A4C2A"/>
    <w:rsid w:val="009A4F5E"/>
    <w:rsid w:val="009A56D7"/>
    <w:rsid w:val="009A604F"/>
    <w:rsid w:val="009A6585"/>
    <w:rsid w:val="009A7182"/>
    <w:rsid w:val="009A7AAE"/>
    <w:rsid w:val="009A7F4B"/>
    <w:rsid w:val="009B015F"/>
    <w:rsid w:val="009B0A02"/>
    <w:rsid w:val="009B1921"/>
    <w:rsid w:val="009B3CDF"/>
    <w:rsid w:val="009B47B8"/>
    <w:rsid w:val="009B4DCD"/>
    <w:rsid w:val="009B550B"/>
    <w:rsid w:val="009B5BB6"/>
    <w:rsid w:val="009B6152"/>
    <w:rsid w:val="009B6468"/>
    <w:rsid w:val="009C00EE"/>
    <w:rsid w:val="009C0DED"/>
    <w:rsid w:val="009C100A"/>
    <w:rsid w:val="009C1189"/>
    <w:rsid w:val="009C123B"/>
    <w:rsid w:val="009C1C77"/>
    <w:rsid w:val="009C27CE"/>
    <w:rsid w:val="009C2F1B"/>
    <w:rsid w:val="009C370B"/>
    <w:rsid w:val="009C4243"/>
    <w:rsid w:val="009C471E"/>
    <w:rsid w:val="009C5DD3"/>
    <w:rsid w:val="009C5DE7"/>
    <w:rsid w:val="009C75E2"/>
    <w:rsid w:val="009C7705"/>
    <w:rsid w:val="009C7E17"/>
    <w:rsid w:val="009D059A"/>
    <w:rsid w:val="009D0683"/>
    <w:rsid w:val="009D0719"/>
    <w:rsid w:val="009D09EB"/>
    <w:rsid w:val="009D0C75"/>
    <w:rsid w:val="009D12DF"/>
    <w:rsid w:val="009D194D"/>
    <w:rsid w:val="009D1DAA"/>
    <w:rsid w:val="009D1FCA"/>
    <w:rsid w:val="009D2329"/>
    <w:rsid w:val="009D2B0E"/>
    <w:rsid w:val="009D3B09"/>
    <w:rsid w:val="009D3CF5"/>
    <w:rsid w:val="009D4C76"/>
    <w:rsid w:val="009D61D2"/>
    <w:rsid w:val="009D736F"/>
    <w:rsid w:val="009D7E43"/>
    <w:rsid w:val="009E008F"/>
    <w:rsid w:val="009E02D4"/>
    <w:rsid w:val="009E1181"/>
    <w:rsid w:val="009E1B8F"/>
    <w:rsid w:val="009E3230"/>
    <w:rsid w:val="009E3B35"/>
    <w:rsid w:val="009E44C4"/>
    <w:rsid w:val="009E472B"/>
    <w:rsid w:val="009E4C4B"/>
    <w:rsid w:val="009E526A"/>
    <w:rsid w:val="009E5F7C"/>
    <w:rsid w:val="009E6AE5"/>
    <w:rsid w:val="009E71C2"/>
    <w:rsid w:val="009E7EE4"/>
    <w:rsid w:val="009F17D7"/>
    <w:rsid w:val="009F17DD"/>
    <w:rsid w:val="009F23CE"/>
    <w:rsid w:val="009F3584"/>
    <w:rsid w:val="009F3B90"/>
    <w:rsid w:val="009F3BB8"/>
    <w:rsid w:val="009F4115"/>
    <w:rsid w:val="009F572F"/>
    <w:rsid w:val="009F60E8"/>
    <w:rsid w:val="009F6E57"/>
    <w:rsid w:val="009F77C1"/>
    <w:rsid w:val="009F7A09"/>
    <w:rsid w:val="009F7C79"/>
    <w:rsid w:val="00A0004A"/>
    <w:rsid w:val="00A002CE"/>
    <w:rsid w:val="00A00A00"/>
    <w:rsid w:val="00A01506"/>
    <w:rsid w:val="00A01F67"/>
    <w:rsid w:val="00A026C0"/>
    <w:rsid w:val="00A03812"/>
    <w:rsid w:val="00A03E1E"/>
    <w:rsid w:val="00A04854"/>
    <w:rsid w:val="00A049C7"/>
    <w:rsid w:val="00A05536"/>
    <w:rsid w:val="00A05E4F"/>
    <w:rsid w:val="00A0629E"/>
    <w:rsid w:val="00A06D99"/>
    <w:rsid w:val="00A070B0"/>
    <w:rsid w:val="00A07C8B"/>
    <w:rsid w:val="00A07D79"/>
    <w:rsid w:val="00A10252"/>
    <w:rsid w:val="00A103BD"/>
    <w:rsid w:val="00A1042B"/>
    <w:rsid w:val="00A10A70"/>
    <w:rsid w:val="00A10D35"/>
    <w:rsid w:val="00A11F9A"/>
    <w:rsid w:val="00A127DE"/>
    <w:rsid w:val="00A141D5"/>
    <w:rsid w:val="00A146C6"/>
    <w:rsid w:val="00A14D01"/>
    <w:rsid w:val="00A15463"/>
    <w:rsid w:val="00A15DF3"/>
    <w:rsid w:val="00A1639C"/>
    <w:rsid w:val="00A1647B"/>
    <w:rsid w:val="00A16E82"/>
    <w:rsid w:val="00A17C7B"/>
    <w:rsid w:val="00A17E31"/>
    <w:rsid w:val="00A207AC"/>
    <w:rsid w:val="00A20ED6"/>
    <w:rsid w:val="00A22372"/>
    <w:rsid w:val="00A24150"/>
    <w:rsid w:val="00A24B0C"/>
    <w:rsid w:val="00A24B7B"/>
    <w:rsid w:val="00A252CA"/>
    <w:rsid w:val="00A25C61"/>
    <w:rsid w:val="00A25FAF"/>
    <w:rsid w:val="00A26192"/>
    <w:rsid w:val="00A26375"/>
    <w:rsid w:val="00A26660"/>
    <w:rsid w:val="00A26A84"/>
    <w:rsid w:val="00A26C91"/>
    <w:rsid w:val="00A3014C"/>
    <w:rsid w:val="00A30592"/>
    <w:rsid w:val="00A310AA"/>
    <w:rsid w:val="00A313D5"/>
    <w:rsid w:val="00A3263D"/>
    <w:rsid w:val="00A327B0"/>
    <w:rsid w:val="00A32926"/>
    <w:rsid w:val="00A32A43"/>
    <w:rsid w:val="00A332A1"/>
    <w:rsid w:val="00A3343E"/>
    <w:rsid w:val="00A339AB"/>
    <w:rsid w:val="00A33BB8"/>
    <w:rsid w:val="00A351A9"/>
    <w:rsid w:val="00A3530F"/>
    <w:rsid w:val="00A3562B"/>
    <w:rsid w:val="00A356F2"/>
    <w:rsid w:val="00A3571C"/>
    <w:rsid w:val="00A36A60"/>
    <w:rsid w:val="00A3760B"/>
    <w:rsid w:val="00A377E3"/>
    <w:rsid w:val="00A37D7F"/>
    <w:rsid w:val="00A402E4"/>
    <w:rsid w:val="00A40F63"/>
    <w:rsid w:val="00A4131A"/>
    <w:rsid w:val="00A42ECB"/>
    <w:rsid w:val="00A440C1"/>
    <w:rsid w:val="00A44224"/>
    <w:rsid w:val="00A453F1"/>
    <w:rsid w:val="00A454C5"/>
    <w:rsid w:val="00A45CF5"/>
    <w:rsid w:val="00A45FF0"/>
    <w:rsid w:val="00A4613A"/>
    <w:rsid w:val="00A46410"/>
    <w:rsid w:val="00A46465"/>
    <w:rsid w:val="00A46A81"/>
    <w:rsid w:val="00A46B32"/>
    <w:rsid w:val="00A47A37"/>
    <w:rsid w:val="00A47FE6"/>
    <w:rsid w:val="00A50BAD"/>
    <w:rsid w:val="00A50F1E"/>
    <w:rsid w:val="00A51B65"/>
    <w:rsid w:val="00A51DB0"/>
    <w:rsid w:val="00A52611"/>
    <w:rsid w:val="00A52835"/>
    <w:rsid w:val="00A532FA"/>
    <w:rsid w:val="00A5423D"/>
    <w:rsid w:val="00A54FB3"/>
    <w:rsid w:val="00A55132"/>
    <w:rsid w:val="00A55573"/>
    <w:rsid w:val="00A558CE"/>
    <w:rsid w:val="00A5599E"/>
    <w:rsid w:val="00A55C9F"/>
    <w:rsid w:val="00A56106"/>
    <w:rsid w:val="00A56A66"/>
    <w:rsid w:val="00A57688"/>
    <w:rsid w:val="00A60635"/>
    <w:rsid w:val="00A60E56"/>
    <w:rsid w:val="00A61380"/>
    <w:rsid w:val="00A62217"/>
    <w:rsid w:val="00A62644"/>
    <w:rsid w:val="00A62A85"/>
    <w:rsid w:val="00A63644"/>
    <w:rsid w:val="00A64BC9"/>
    <w:rsid w:val="00A66528"/>
    <w:rsid w:val="00A66594"/>
    <w:rsid w:val="00A704AD"/>
    <w:rsid w:val="00A7193D"/>
    <w:rsid w:val="00A71967"/>
    <w:rsid w:val="00A71C7F"/>
    <w:rsid w:val="00A7281A"/>
    <w:rsid w:val="00A72DB4"/>
    <w:rsid w:val="00A73710"/>
    <w:rsid w:val="00A73848"/>
    <w:rsid w:val="00A74AFD"/>
    <w:rsid w:val="00A750BF"/>
    <w:rsid w:val="00A77C5A"/>
    <w:rsid w:val="00A77DA4"/>
    <w:rsid w:val="00A81552"/>
    <w:rsid w:val="00A8157B"/>
    <w:rsid w:val="00A81A33"/>
    <w:rsid w:val="00A8265C"/>
    <w:rsid w:val="00A82C96"/>
    <w:rsid w:val="00A842E9"/>
    <w:rsid w:val="00A849CA"/>
    <w:rsid w:val="00A84A94"/>
    <w:rsid w:val="00A84D98"/>
    <w:rsid w:val="00A84E73"/>
    <w:rsid w:val="00A851D3"/>
    <w:rsid w:val="00A85998"/>
    <w:rsid w:val="00A86759"/>
    <w:rsid w:val="00A8720F"/>
    <w:rsid w:val="00A9001C"/>
    <w:rsid w:val="00A90F75"/>
    <w:rsid w:val="00A91996"/>
    <w:rsid w:val="00A92052"/>
    <w:rsid w:val="00A92B3F"/>
    <w:rsid w:val="00A92F1D"/>
    <w:rsid w:val="00A9341B"/>
    <w:rsid w:val="00A93790"/>
    <w:rsid w:val="00A93B49"/>
    <w:rsid w:val="00A93BA0"/>
    <w:rsid w:val="00A93F29"/>
    <w:rsid w:val="00A93F41"/>
    <w:rsid w:val="00A945C0"/>
    <w:rsid w:val="00A95A2A"/>
    <w:rsid w:val="00A96824"/>
    <w:rsid w:val="00A96B03"/>
    <w:rsid w:val="00A96B6B"/>
    <w:rsid w:val="00A96D42"/>
    <w:rsid w:val="00A97E97"/>
    <w:rsid w:val="00AA03ED"/>
    <w:rsid w:val="00AA0799"/>
    <w:rsid w:val="00AA1A2B"/>
    <w:rsid w:val="00AA2019"/>
    <w:rsid w:val="00AA25EB"/>
    <w:rsid w:val="00AA262B"/>
    <w:rsid w:val="00AA2BF9"/>
    <w:rsid w:val="00AA31F3"/>
    <w:rsid w:val="00AA3E8F"/>
    <w:rsid w:val="00AA524D"/>
    <w:rsid w:val="00AA582F"/>
    <w:rsid w:val="00AA5837"/>
    <w:rsid w:val="00AA70D1"/>
    <w:rsid w:val="00AA7F74"/>
    <w:rsid w:val="00AB1960"/>
    <w:rsid w:val="00AB1D74"/>
    <w:rsid w:val="00AB2144"/>
    <w:rsid w:val="00AB24FA"/>
    <w:rsid w:val="00AB26E1"/>
    <w:rsid w:val="00AB272D"/>
    <w:rsid w:val="00AB28DD"/>
    <w:rsid w:val="00AB3B5A"/>
    <w:rsid w:val="00AB3D61"/>
    <w:rsid w:val="00AB435F"/>
    <w:rsid w:val="00AB436D"/>
    <w:rsid w:val="00AB5FB6"/>
    <w:rsid w:val="00AB6D8A"/>
    <w:rsid w:val="00AB733D"/>
    <w:rsid w:val="00AB7C50"/>
    <w:rsid w:val="00AB7F67"/>
    <w:rsid w:val="00AC1B51"/>
    <w:rsid w:val="00AC21FA"/>
    <w:rsid w:val="00AC252A"/>
    <w:rsid w:val="00AC2F4C"/>
    <w:rsid w:val="00AC302A"/>
    <w:rsid w:val="00AC3336"/>
    <w:rsid w:val="00AC35B7"/>
    <w:rsid w:val="00AC3ED6"/>
    <w:rsid w:val="00AC4335"/>
    <w:rsid w:val="00AC47E9"/>
    <w:rsid w:val="00AC4977"/>
    <w:rsid w:val="00AC4C17"/>
    <w:rsid w:val="00AC609C"/>
    <w:rsid w:val="00AC64F8"/>
    <w:rsid w:val="00AC712B"/>
    <w:rsid w:val="00AD1007"/>
    <w:rsid w:val="00AD1DAA"/>
    <w:rsid w:val="00AD1EF6"/>
    <w:rsid w:val="00AD2440"/>
    <w:rsid w:val="00AD2673"/>
    <w:rsid w:val="00AD2891"/>
    <w:rsid w:val="00AD2E0A"/>
    <w:rsid w:val="00AD3935"/>
    <w:rsid w:val="00AD5E4E"/>
    <w:rsid w:val="00AD62A2"/>
    <w:rsid w:val="00AD6E92"/>
    <w:rsid w:val="00AD701D"/>
    <w:rsid w:val="00AD70C2"/>
    <w:rsid w:val="00AD71AF"/>
    <w:rsid w:val="00AD7443"/>
    <w:rsid w:val="00AE0C63"/>
    <w:rsid w:val="00AE1B2B"/>
    <w:rsid w:val="00AE2456"/>
    <w:rsid w:val="00AE24D3"/>
    <w:rsid w:val="00AE2DE3"/>
    <w:rsid w:val="00AE2EFD"/>
    <w:rsid w:val="00AE3A28"/>
    <w:rsid w:val="00AE428A"/>
    <w:rsid w:val="00AE43C5"/>
    <w:rsid w:val="00AE4AC4"/>
    <w:rsid w:val="00AE5657"/>
    <w:rsid w:val="00AE5777"/>
    <w:rsid w:val="00AE730C"/>
    <w:rsid w:val="00AE7806"/>
    <w:rsid w:val="00AF068F"/>
    <w:rsid w:val="00AF085F"/>
    <w:rsid w:val="00AF087A"/>
    <w:rsid w:val="00AF1C29"/>
    <w:rsid w:val="00AF1E23"/>
    <w:rsid w:val="00AF2066"/>
    <w:rsid w:val="00AF215A"/>
    <w:rsid w:val="00AF2EAC"/>
    <w:rsid w:val="00AF3194"/>
    <w:rsid w:val="00AF3695"/>
    <w:rsid w:val="00AF4682"/>
    <w:rsid w:val="00AF4F6C"/>
    <w:rsid w:val="00AF5618"/>
    <w:rsid w:val="00AF6757"/>
    <w:rsid w:val="00AF7701"/>
    <w:rsid w:val="00AF7ACE"/>
    <w:rsid w:val="00AF7F81"/>
    <w:rsid w:val="00B00069"/>
    <w:rsid w:val="00B00229"/>
    <w:rsid w:val="00B00373"/>
    <w:rsid w:val="00B00A7A"/>
    <w:rsid w:val="00B00C9C"/>
    <w:rsid w:val="00B0199D"/>
    <w:rsid w:val="00B01AFF"/>
    <w:rsid w:val="00B01ECE"/>
    <w:rsid w:val="00B02458"/>
    <w:rsid w:val="00B02712"/>
    <w:rsid w:val="00B02F46"/>
    <w:rsid w:val="00B02FDE"/>
    <w:rsid w:val="00B037FD"/>
    <w:rsid w:val="00B03A29"/>
    <w:rsid w:val="00B03FE9"/>
    <w:rsid w:val="00B040EB"/>
    <w:rsid w:val="00B0581E"/>
    <w:rsid w:val="00B05950"/>
    <w:rsid w:val="00B05CC7"/>
    <w:rsid w:val="00B07565"/>
    <w:rsid w:val="00B07AD1"/>
    <w:rsid w:val="00B102E4"/>
    <w:rsid w:val="00B108EC"/>
    <w:rsid w:val="00B10DA3"/>
    <w:rsid w:val="00B10F73"/>
    <w:rsid w:val="00B1129E"/>
    <w:rsid w:val="00B118C7"/>
    <w:rsid w:val="00B12984"/>
    <w:rsid w:val="00B13601"/>
    <w:rsid w:val="00B1398D"/>
    <w:rsid w:val="00B13BE1"/>
    <w:rsid w:val="00B13E93"/>
    <w:rsid w:val="00B140FD"/>
    <w:rsid w:val="00B14216"/>
    <w:rsid w:val="00B143E8"/>
    <w:rsid w:val="00B143F2"/>
    <w:rsid w:val="00B15135"/>
    <w:rsid w:val="00B16D0C"/>
    <w:rsid w:val="00B174F1"/>
    <w:rsid w:val="00B17E46"/>
    <w:rsid w:val="00B21041"/>
    <w:rsid w:val="00B220C9"/>
    <w:rsid w:val="00B22292"/>
    <w:rsid w:val="00B22572"/>
    <w:rsid w:val="00B2286A"/>
    <w:rsid w:val="00B22C82"/>
    <w:rsid w:val="00B23692"/>
    <w:rsid w:val="00B23792"/>
    <w:rsid w:val="00B2424F"/>
    <w:rsid w:val="00B245A1"/>
    <w:rsid w:val="00B24DF1"/>
    <w:rsid w:val="00B24FF4"/>
    <w:rsid w:val="00B25AF3"/>
    <w:rsid w:val="00B25C46"/>
    <w:rsid w:val="00B25DF5"/>
    <w:rsid w:val="00B27BEF"/>
    <w:rsid w:val="00B27E39"/>
    <w:rsid w:val="00B30B4C"/>
    <w:rsid w:val="00B312F9"/>
    <w:rsid w:val="00B31401"/>
    <w:rsid w:val="00B3258F"/>
    <w:rsid w:val="00B333E1"/>
    <w:rsid w:val="00B3351B"/>
    <w:rsid w:val="00B34EF8"/>
    <w:rsid w:val="00B34F45"/>
    <w:rsid w:val="00B350D8"/>
    <w:rsid w:val="00B35E2D"/>
    <w:rsid w:val="00B36AF5"/>
    <w:rsid w:val="00B36C97"/>
    <w:rsid w:val="00B36CE9"/>
    <w:rsid w:val="00B37514"/>
    <w:rsid w:val="00B375EB"/>
    <w:rsid w:val="00B37C12"/>
    <w:rsid w:val="00B37D25"/>
    <w:rsid w:val="00B37DE1"/>
    <w:rsid w:val="00B401CE"/>
    <w:rsid w:val="00B4239C"/>
    <w:rsid w:val="00B4301C"/>
    <w:rsid w:val="00B431E4"/>
    <w:rsid w:val="00B44837"/>
    <w:rsid w:val="00B456ED"/>
    <w:rsid w:val="00B46627"/>
    <w:rsid w:val="00B47436"/>
    <w:rsid w:val="00B47462"/>
    <w:rsid w:val="00B51482"/>
    <w:rsid w:val="00B514F4"/>
    <w:rsid w:val="00B51DA1"/>
    <w:rsid w:val="00B5208A"/>
    <w:rsid w:val="00B5291F"/>
    <w:rsid w:val="00B53551"/>
    <w:rsid w:val="00B53814"/>
    <w:rsid w:val="00B53D2F"/>
    <w:rsid w:val="00B5403D"/>
    <w:rsid w:val="00B54787"/>
    <w:rsid w:val="00B54D01"/>
    <w:rsid w:val="00B6010F"/>
    <w:rsid w:val="00B60604"/>
    <w:rsid w:val="00B60866"/>
    <w:rsid w:val="00B60944"/>
    <w:rsid w:val="00B609A7"/>
    <w:rsid w:val="00B60F43"/>
    <w:rsid w:val="00B61AE7"/>
    <w:rsid w:val="00B62928"/>
    <w:rsid w:val="00B63805"/>
    <w:rsid w:val="00B63929"/>
    <w:rsid w:val="00B64682"/>
    <w:rsid w:val="00B64BCC"/>
    <w:rsid w:val="00B6533F"/>
    <w:rsid w:val="00B658A9"/>
    <w:rsid w:val="00B66CFB"/>
    <w:rsid w:val="00B675A4"/>
    <w:rsid w:val="00B675DB"/>
    <w:rsid w:val="00B67DDD"/>
    <w:rsid w:val="00B70035"/>
    <w:rsid w:val="00B703F3"/>
    <w:rsid w:val="00B7192B"/>
    <w:rsid w:val="00B73C24"/>
    <w:rsid w:val="00B7490B"/>
    <w:rsid w:val="00B749C5"/>
    <w:rsid w:val="00B74BD3"/>
    <w:rsid w:val="00B74CE2"/>
    <w:rsid w:val="00B75C78"/>
    <w:rsid w:val="00B75D48"/>
    <w:rsid w:val="00B76763"/>
    <w:rsid w:val="00B768B2"/>
    <w:rsid w:val="00B76B26"/>
    <w:rsid w:val="00B76F09"/>
    <w:rsid w:val="00B76FDD"/>
    <w:rsid w:val="00B7732B"/>
    <w:rsid w:val="00B811A3"/>
    <w:rsid w:val="00B81434"/>
    <w:rsid w:val="00B822D0"/>
    <w:rsid w:val="00B82589"/>
    <w:rsid w:val="00B8344D"/>
    <w:rsid w:val="00B834CF"/>
    <w:rsid w:val="00B84306"/>
    <w:rsid w:val="00B8533C"/>
    <w:rsid w:val="00B855BD"/>
    <w:rsid w:val="00B86C96"/>
    <w:rsid w:val="00B86DD8"/>
    <w:rsid w:val="00B87385"/>
    <w:rsid w:val="00B879F0"/>
    <w:rsid w:val="00B87BB6"/>
    <w:rsid w:val="00B87D00"/>
    <w:rsid w:val="00B90BD7"/>
    <w:rsid w:val="00B917B3"/>
    <w:rsid w:val="00B919E4"/>
    <w:rsid w:val="00B91F87"/>
    <w:rsid w:val="00B92418"/>
    <w:rsid w:val="00B92BCC"/>
    <w:rsid w:val="00B93591"/>
    <w:rsid w:val="00B93679"/>
    <w:rsid w:val="00B93863"/>
    <w:rsid w:val="00B93877"/>
    <w:rsid w:val="00B939C5"/>
    <w:rsid w:val="00B93E90"/>
    <w:rsid w:val="00B93EA5"/>
    <w:rsid w:val="00B94011"/>
    <w:rsid w:val="00B945B4"/>
    <w:rsid w:val="00B94CE6"/>
    <w:rsid w:val="00B9512B"/>
    <w:rsid w:val="00B959BD"/>
    <w:rsid w:val="00B95B28"/>
    <w:rsid w:val="00B95EDE"/>
    <w:rsid w:val="00B97267"/>
    <w:rsid w:val="00BA00E1"/>
    <w:rsid w:val="00BA03B2"/>
    <w:rsid w:val="00BA0E66"/>
    <w:rsid w:val="00BA0E84"/>
    <w:rsid w:val="00BA16D6"/>
    <w:rsid w:val="00BA1737"/>
    <w:rsid w:val="00BA26B9"/>
    <w:rsid w:val="00BA2A99"/>
    <w:rsid w:val="00BA2C08"/>
    <w:rsid w:val="00BA2D62"/>
    <w:rsid w:val="00BA344D"/>
    <w:rsid w:val="00BA389E"/>
    <w:rsid w:val="00BA3925"/>
    <w:rsid w:val="00BA4EB7"/>
    <w:rsid w:val="00BA4EC1"/>
    <w:rsid w:val="00BA53F9"/>
    <w:rsid w:val="00BA67EF"/>
    <w:rsid w:val="00BA6D2D"/>
    <w:rsid w:val="00BA7596"/>
    <w:rsid w:val="00BA7B61"/>
    <w:rsid w:val="00BA7C22"/>
    <w:rsid w:val="00BB17CE"/>
    <w:rsid w:val="00BB1BE1"/>
    <w:rsid w:val="00BB2188"/>
    <w:rsid w:val="00BB4B9B"/>
    <w:rsid w:val="00BB4DA4"/>
    <w:rsid w:val="00BB4EC8"/>
    <w:rsid w:val="00BB51B7"/>
    <w:rsid w:val="00BB65E0"/>
    <w:rsid w:val="00BB7197"/>
    <w:rsid w:val="00BB7984"/>
    <w:rsid w:val="00BB7B0C"/>
    <w:rsid w:val="00BC0B42"/>
    <w:rsid w:val="00BC16B2"/>
    <w:rsid w:val="00BC1CDA"/>
    <w:rsid w:val="00BC206A"/>
    <w:rsid w:val="00BC25AA"/>
    <w:rsid w:val="00BC2CB7"/>
    <w:rsid w:val="00BC2D94"/>
    <w:rsid w:val="00BC2F95"/>
    <w:rsid w:val="00BC3E62"/>
    <w:rsid w:val="00BC4C09"/>
    <w:rsid w:val="00BC4C46"/>
    <w:rsid w:val="00BC5394"/>
    <w:rsid w:val="00BC5BBD"/>
    <w:rsid w:val="00BC647A"/>
    <w:rsid w:val="00BC66EA"/>
    <w:rsid w:val="00BC6A73"/>
    <w:rsid w:val="00BC6A8B"/>
    <w:rsid w:val="00BC7927"/>
    <w:rsid w:val="00BD0B9B"/>
    <w:rsid w:val="00BD2069"/>
    <w:rsid w:val="00BD3B30"/>
    <w:rsid w:val="00BD55DC"/>
    <w:rsid w:val="00BD572B"/>
    <w:rsid w:val="00BD595D"/>
    <w:rsid w:val="00BD6939"/>
    <w:rsid w:val="00BD7CF7"/>
    <w:rsid w:val="00BE025B"/>
    <w:rsid w:val="00BE07E7"/>
    <w:rsid w:val="00BE13E2"/>
    <w:rsid w:val="00BE282B"/>
    <w:rsid w:val="00BE2881"/>
    <w:rsid w:val="00BE2A74"/>
    <w:rsid w:val="00BE2B02"/>
    <w:rsid w:val="00BE2E38"/>
    <w:rsid w:val="00BE3254"/>
    <w:rsid w:val="00BE335B"/>
    <w:rsid w:val="00BE370C"/>
    <w:rsid w:val="00BE56DB"/>
    <w:rsid w:val="00BE5AC3"/>
    <w:rsid w:val="00BE5D58"/>
    <w:rsid w:val="00BE6723"/>
    <w:rsid w:val="00BE7925"/>
    <w:rsid w:val="00BF12F2"/>
    <w:rsid w:val="00BF2B17"/>
    <w:rsid w:val="00BF2B6C"/>
    <w:rsid w:val="00BF34F4"/>
    <w:rsid w:val="00BF37D2"/>
    <w:rsid w:val="00BF50BC"/>
    <w:rsid w:val="00BF5541"/>
    <w:rsid w:val="00BF6150"/>
    <w:rsid w:val="00BF64D5"/>
    <w:rsid w:val="00BF6CEE"/>
    <w:rsid w:val="00BF7668"/>
    <w:rsid w:val="00C00502"/>
    <w:rsid w:val="00C00979"/>
    <w:rsid w:val="00C009F4"/>
    <w:rsid w:val="00C00EEB"/>
    <w:rsid w:val="00C01481"/>
    <w:rsid w:val="00C022E3"/>
    <w:rsid w:val="00C034F8"/>
    <w:rsid w:val="00C03673"/>
    <w:rsid w:val="00C04741"/>
    <w:rsid w:val="00C04CCC"/>
    <w:rsid w:val="00C05429"/>
    <w:rsid w:val="00C05B65"/>
    <w:rsid w:val="00C06255"/>
    <w:rsid w:val="00C06528"/>
    <w:rsid w:val="00C070C9"/>
    <w:rsid w:val="00C07BF2"/>
    <w:rsid w:val="00C10208"/>
    <w:rsid w:val="00C105FC"/>
    <w:rsid w:val="00C1064C"/>
    <w:rsid w:val="00C11128"/>
    <w:rsid w:val="00C11228"/>
    <w:rsid w:val="00C11F7C"/>
    <w:rsid w:val="00C12385"/>
    <w:rsid w:val="00C12CC2"/>
    <w:rsid w:val="00C13DE1"/>
    <w:rsid w:val="00C151C6"/>
    <w:rsid w:val="00C15C22"/>
    <w:rsid w:val="00C16239"/>
    <w:rsid w:val="00C16E2F"/>
    <w:rsid w:val="00C20459"/>
    <w:rsid w:val="00C21B11"/>
    <w:rsid w:val="00C22D17"/>
    <w:rsid w:val="00C22F0F"/>
    <w:rsid w:val="00C23857"/>
    <w:rsid w:val="00C23A18"/>
    <w:rsid w:val="00C23CE1"/>
    <w:rsid w:val="00C24764"/>
    <w:rsid w:val="00C24957"/>
    <w:rsid w:val="00C24D3A"/>
    <w:rsid w:val="00C25A51"/>
    <w:rsid w:val="00C25C00"/>
    <w:rsid w:val="00C266D6"/>
    <w:rsid w:val="00C2670F"/>
    <w:rsid w:val="00C26BB2"/>
    <w:rsid w:val="00C27A66"/>
    <w:rsid w:val="00C30366"/>
    <w:rsid w:val="00C312CC"/>
    <w:rsid w:val="00C318A0"/>
    <w:rsid w:val="00C319AC"/>
    <w:rsid w:val="00C323F6"/>
    <w:rsid w:val="00C32F26"/>
    <w:rsid w:val="00C33638"/>
    <w:rsid w:val="00C344AE"/>
    <w:rsid w:val="00C34730"/>
    <w:rsid w:val="00C36906"/>
    <w:rsid w:val="00C36910"/>
    <w:rsid w:val="00C36A82"/>
    <w:rsid w:val="00C37BAB"/>
    <w:rsid w:val="00C41A58"/>
    <w:rsid w:val="00C4242E"/>
    <w:rsid w:val="00C4373B"/>
    <w:rsid w:val="00C4383B"/>
    <w:rsid w:val="00C43A50"/>
    <w:rsid w:val="00C43F69"/>
    <w:rsid w:val="00C440AA"/>
    <w:rsid w:val="00C442D0"/>
    <w:rsid w:val="00C446F1"/>
    <w:rsid w:val="00C44819"/>
    <w:rsid w:val="00C44907"/>
    <w:rsid w:val="00C44952"/>
    <w:rsid w:val="00C44A29"/>
    <w:rsid w:val="00C44B29"/>
    <w:rsid w:val="00C44D2A"/>
    <w:rsid w:val="00C450F2"/>
    <w:rsid w:val="00C451FE"/>
    <w:rsid w:val="00C45FB8"/>
    <w:rsid w:val="00C4699F"/>
    <w:rsid w:val="00C46B8B"/>
    <w:rsid w:val="00C4712D"/>
    <w:rsid w:val="00C47245"/>
    <w:rsid w:val="00C47310"/>
    <w:rsid w:val="00C51441"/>
    <w:rsid w:val="00C52F06"/>
    <w:rsid w:val="00C53B2A"/>
    <w:rsid w:val="00C54661"/>
    <w:rsid w:val="00C555C9"/>
    <w:rsid w:val="00C55B01"/>
    <w:rsid w:val="00C60BDB"/>
    <w:rsid w:val="00C61545"/>
    <w:rsid w:val="00C615F4"/>
    <w:rsid w:val="00C61CD1"/>
    <w:rsid w:val="00C62BAF"/>
    <w:rsid w:val="00C62CE4"/>
    <w:rsid w:val="00C649BB"/>
    <w:rsid w:val="00C64FF0"/>
    <w:rsid w:val="00C65856"/>
    <w:rsid w:val="00C65E46"/>
    <w:rsid w:val="00C662C3"/>
    <w:rsid w:val="00C663CA"/>
    <w:rsid w:val="00C6706B"/>
    <w:rsid w:val="00C67B50"/>
    <w:rsid w:val="00C67F11"/>
    <w:rsid w:val="00C70259"/>
    <w:rsid w:val="00C70F44"/>
    <w:rsid w:val="00C7140F"/>
    <w:rsid w:val="00C71770"/>
    <w:rsid w:val="00C719E8"/>
    <w:rsid w:val="00C71BE6"/>
    <w:rsid w:val="00C71F4F"/>
    <w:rsid w:val="00C72140"/>
    <w:rsid w:val="00C72D47"/>
    <w:rsid w:val="00C738AE"/>
    <w:rsid w:val="00C74668"/>
    <w:rsid w:val="00C750E1"/>
    <w:rsid w:val="00C75C33"/>
    <w:rsid w:val="00C767CC"/>
    <w:rsid w:val="00C779FB"/>
    <w:rsid w:val="00C8071C"/>
    <w:rsid w:val="00C80800"/>
    <w:rsid w:val="00C80CC0"/>
    <w:rsid w:val="00C81F52"/>
    <w:rsid w:val="00C830AE"/>
    <w:rsid w:val="00C8342F"/>
    <w:rsid w:val="00C83C64"/>
    <w:rsid w:val="00C84440"/>
    <w:rsid w:val="00C845E9"/>
    <w:rsid w:val="00C84679"/>
    <w:rsid w:val="00C848E8"/>
    <w:rsid w:val="00C84D48"/>
    <w:rsid w:val="00C84FDE"/>
    <w:rsid w:val="00C86E5B"/>
    <w:rsid w:val="00C903C3"/>
    <w:rsid w:val="00C9143B"/>
    <w:rsid w:val="00C928B9"/>
    <w:rsid w:val="00C92A32"/>
    <w:rsid w:val="00C92FF6"/>
    <w:rsid w:val="00C9381C"/>
    <w:rsid w:val="00C94154"/>
    <w:rsid w:val="00C94F55"/>
    <w:rsid w:val="00C954B8"/>
    <w:rsid w:val="00C955AA"/>
    <w:rsid w:val="00C955C5"/>
    <w:rsid w:val="00C9571A"/>
    <w:rsid w:val="00C96022"/>
    <w:rsid w:val="00C9671F"/>
    <w:rsid w:val="00C969C1"/>
    <w:rsid w:val="00C96CD0"/>
    <w:rsid w:val="00CA0E77"/>
    <w:rsid w:val="00CA2598"/>
    <w:rsid w:val="00CA2B9F"/>
    <w:rsid w:val="00CA3442"/>
    <w:rsid w:val="00CA367A"/>
    <w:rsid w:val="00CA3ABC"/>
    <w:rsid w:val="00CA4691"/>
    <w:rsid w:val="00CA4AA1"/>
    <w:rsid w:val="00CA57A1"/>
    <w:rsid w:val="00CA5E7D"/>
    <w:rsid w:val="00CA692E"/>
    <w:rsid w:val="00CA6B3D"/>
    <w:rsid w:val="00CA7D62"/>
    <w:rsid w:val="00CB07A8"/>
    <w:rsid w:val="00CB1495"/>
    <w:rsid w:val="00CB1A16"/>
    <w:rsid w:val="00CB33B3"/>
    <w:rsid w:val="00CB3DBA"/>
    <w:rsid w:val="00CB4014"/>
    <w:rsid w:val="00CB44DA"/>
    <w:rsid w:val="00CB4F12"/>
    <w:rsid w:val="00CB59B3"/>
    <w:rsid w:val="00CB614C"/>
    <w:rsid w:val="00CB6176"/>
    <w:rsid w:val="00CB6D74"/>
    <w:rsid w:val="00CB7391"/>
    <w:rsid w:val="00CB7E92"/>
    <w:rsid w:val="00CB7F19"/>
    <w:rsid w:val="00CC0492"/>
    <w:rsid w:val="00CC092E"/>
    <w:rsid w:val="00CC0B6A"/>
    <w:rsid w:val="00CC0DC1"/>
    <w:rsid w:val="00CC0E24"/>
    <w:rsid w:val="00CC16E6"/>
    <w:rsid w:val="00CC1AED"/>
    <w:rsid w:val="00CC2D7B"/>
    <w:rsid w:val="00CC307B"/>
    <w:rsid w:val="00CC3FD1"/>
    <w:rsid w:val="00CC463A"/>
    <w:rsid w:val="00CC4E0C"/>
    <w:rsid w:val="00CC535B"/>
    <w:rsid w:val="00CC5FA0"/>
    <w:rsid w:val="00CC634D"/>
    <w:rsid w:val="00CC6650"/>
    <w:rsid w:val="00CD0121"/>
    <w:rsid w:val="00CD075A"/>
    <w:rsid w:val="00CD0763"/>
    <w:rsid w:val="00CD0D86"/>
    <w:rsid w:val="00CD1889"/>
    <w:rsid w:val="00CD1D7E"/>
    <w:rsid w:val="00CD1FF2"/>
    <w:rsid w:val="00CD31FB"/>
    <w:rsid w:val="00CD444E"/>
    <w:rsid w:val="00CD4A57"/>
    <w:rsid w:val="00CD4A86"/>
    <w:rsid w:val="00CD4B78"/>
    <w:rsid w:val="00CD4D74"/>
    <w:rsid w:val="00CD56EA"/>
    <w:rsid w:val="00CD588A"/>
    <w:rsid w:val="00CD6749"/>
    <w:rsid w:val="00CD6F5E"/>
    <w:rsid w:val="00CD7E11"/>
    <w:rsid w:val="00CD7E93"/>
    <w:rsid w:val="00CD7F3D"/>
    <w:rsid w:val="00CE0172"/>
    <w:rsid w:val="00CE026B"/>
    <w:rsid w:val="00CE02B9"/>
    <w:rsid w:val="00CE0EAB"/>
    <w:rsid w:val="00CE2801"/>
    <w:rsid w:val="00CE2904"/>
    <w:rsid w:val="00CE2A6F"/>
    <w:rsid w:val="00CE301A"/>
    <w:rsid w:val="00CE3C79"/>
    <w:rsid w:val="00CE4309"/>
    <w:rsid w:val="00CE4ED2"/>
    <w:rsid w:val="00CE522F"/>
    <w:rsid w:val="00CE5552"/>
    <w:rsid w:val="00CE5D9C"/>
    <w:rsid w:val="00CE614D"/>
    <w:rsid w:val="00CE686B"/>
    <w:rsid w:val="00CE72F3"/>
    <w:rsid w:val="00CE7312"/>
    <w:rsid w:val="00CE7510"/>
    <w:rsid w:val="00CE7A6B"/>
    <w:rsid w:val="00CF0F27"/>
    <w:rsid w:val="00CF1868"/>
    <w:rsid w:val="00CF2B7D"/>
    <w:rsid w:val="00CF2BFC"/>
    <w:rsid w:val="00CF2EF5"/>
    <w:rsid w:val="00CF3227"/>
    <w:rsid w:val="00CF32F5"/>
    <w:rsid w:val="00CF4531"/>
    <w:rsid w:val="00CF4889"/>
    <w:rsid w:val="00CF56D5"/>
    <w:rsid w:val="00CF574E"/>
    <w:rsid w:val="00CF6DD4"/>
    <w:rsid w:val="00D00DBF"/>
    <w:rsid w:val="00D028DD"/>
    <w:rsid w:val="00D02ECD"/>
    <w:rsid w:val="00D03054"/>
    <w:rsid w:val="00D04532"/>
    <w:rsid w:val="00D046F4"/>
    <w:rsid w:val="00D04D27"/>
    <w:rsid w:val="00D0525A"/>
    <w:rsid w:val="00D05B6E"/>
    <w:rsid w:val="00D070FB"/>
    <w:rsid w:val="00D0789A"/>
    <w:rsid w:val="00D10247"/>
    <w:rsid w:val="00D10EF2"/>
    <w:rsid w:val="00D12DC9"/>
    <w:rsid w:val="00D12DCD"/>
    <w:rsid w:val="00D1420D"/>
    <w:rsid w:val="00D14463"/>
    <w:rsid w:val="00D146F1"/>
    <w:rsid w:val="00D149AD"/>
    <w:rsid w:val="00D14BB7"/>
    <w:rsid w:val="00D1546B"/>
    <w:rsid w:val="00D15736"/>
    <w:rsid w:val="00D15823"/>
    <w:rsid w:val="00D163FC"/>
    <w:rsid w:val="00D16AD7"/>
    <w:rsid w:val="00D16DFB"/>
    <w:rsid w:val="00D16F63"/>
    <w:rsid w:val="00D17964"/>
    <w:rsid w:val="00D17C48"/>
    <w:rsid w:val="00D20994"/>
    <w:rsid w:val="00D20E7D"/>
    <w:rsid w:val="00D222EB"/>
    <w:rsid w:val="00D22459"/>
    <w:rsid w:val="00D230E7"/>
    <w:rsid w:val="00D23502"/>
    <w:rsid w:val="00D2354E"/>
    <w:rsid w:val="00D23633"/>
    <w:rsid w:val="00D24368"/>
    <w:rsid w:val="00D24D2C"/>
    <w:rsid w:val="00D255EB"/>
    <w:rsid w:val="00D259BE"/>
    <w:rsid w:val="00D267E2"/>
    <w:rsid w:val="00D2722D"/>
    <w:rsid w:val="00D27FE1"/>
    <w:rsid w:val="00D30812"/>
    <w:rsid w:val="00D310CF"/>
    <w:rsid w:val="00D31374"/>
    <w:rsid w:val="00D31636"/>
    <w:rsid w:val="00D32BDE"/>
    <w:rsid w:val="00D33604"/>
    <w:rsid w:val="00D341AA"/>
    <w:rsid w:val="00D3474A"/>
    <w:rsid w:val="00D351D7"/>
    <w:rsid w:val="00D357A5"/>
    <w:rsid w:val="00D35D72"/>
    <w:rsid w:val="00D3657B"/>
    <w:rsid w:val="00D36B04"/>
    <w:rsid w:val="00D37477"/>
    <w:rsid w:val="00D3768C"/>
    <w:rsid w:val="00D37826"/>
    <w:rsid w:val="00D37B08"/>
    <w:rsid w:val="00D40BE1"/>
    <w:rsid w:val="00D413FE"/>
    <w:rsid w:val="00D41C21"/>
    <w:rsid w:val="00D422BB"/>
    <w:rsid w:val="00D42371"/>
    <w:rsid w:val="00D43304"/>
    <w:rsid w:val="00D437FF"/>
    <w:rsid w:val="00D438CA"/>
    <w:rsid w:val="00D44503"/>
    <w:rsid w:val="00D44821"/>
    <w:rsid w:val="00D45413"/>
    <w:rsid w:val="00D45EAA"/>
    <w:rsid w:val="00D467AF"/>
    <w:rsid w:val="00D4734D"/>
    <w:rsid w:val="00D47AB2"/>
    <w:rsid w:val="00D47CEB"/>
    <w:rsid w:val="00D51197"/>
    <w:rsid w:val="00D5130C"/>
    <w:rsid w:val="00D51585"/>
    <w:rsid w:val="00D518E0"/>
    <w:rsid w:val="00D52499"/>
    <w:rsid w:val="00D5272F"/>
    <w:rsid w:val="00D52966"/>
    <w:rsid w:val="00D52DFF"/>
    <w:rsid w:val="00D53192"/>
    <w:rsid w:val="00D54609"/>
    <w:rsid w:val="00D54AA5"/>
    <w:rsid w:val="00D55402"/>
    <w:rsid w:val="00D55657"/>
    <w:rsid w:val="00D55C8E"/>
    <w:rsid w:val="00D56181"/>
    <w:rsid w:val="00D567C6"/>
    <w:rsid w:val="00D5686C"/>
    <w:rsid w:val="00D5717A"/>
    <w:rsid w:val="00D57302"/>
    <w:rsid w:val="00D57A97"/>
    <w:rsid w:val="00D604E0"/>
    <w:rsid w:val="00D60646"/>
    <w:rsid w:val="00D61591"/>
    <w:rsid w:val="00D61B0C"/>
    <w:rsid w:val="00D62004"/>
    <w:rsid w:val="00D62173"/>
    <w:rsid w:val="00D621C2"/>
    <w:rsid w:val="00D62265"/>
    <w:rsid w:val="00D632F8"/>
    <w:rsid w:val="00D660FE"/>
    <w:rsid w:val="00D66816"/>
    <w:rsid w:val="00D700F6"/>
    <w:rsid w:val="00D7022F"/>
    <w:rsid w:val="00D70A99"/>
    <w:rsid w:val="00D70C02"/>
    <w:rsid w:val="00D70DDE"/>
    <w:rsid w:val="00D71178"/>
    <w:rsid w:val="00D71270"/>
    <w:rsid w:val="00D72061"/>
    <w:rsid w:val="00D726F7"/>
    <w:rsid w:val="00D7362D"/>
    <w:rsid w:val="00D74094"/>
    <w:rsid w:val="00D744D2"/>
    <w:rsid w:val="00D74ACB"/>
    <w:rsid w:val="00D74C31"/>
    <w:rsid w:val="00D74CEA"/>
    <w:rsid w:val="00D75EE0"/>
    <w:rsid w:val="00D7685D"/>
    <w:rsid w:val="00D77977"/>
    <w:rsid w:val="00D80F56"/>
    <w:rsid w:val="00D8107A"/>
    <w:rsid w:val="00D8329F"/>
    <w:rsid w:val="00D83F28"/>
    <w:rsid w:val="00D84993"/>
    <w:rsid w:val="00D84CB0"/>
    <w:rsid w:val="00D8512E"/>
    <w:rsid w:val="00D85631"/>
    <w:rsid w:val="00D862D9"/>
    <w:rsid w:val="00D87B34"/>
    <w:rsid w:val="00D87C2F"/>
    <w:rsid w:val="00D90075"/>
    <w:rsid w:val="00D91EB0"/>
    <w:rsid w:val="00D922C2"/>
    <w:rsid w:val="00D9266A"/>
    <w:rsid w:val="00D9312B"/>
    <w:rsid w:val="00D93FB9"/>
    <w:rsid w:val="00D9563A"/>
    <w:rsid w:val="00D95872"/>
    <w:rsid w:val="00D969AE"/>
    <w:rsid w:val="00D97BE1"/>
    <w:rsid w:val="00DA1E58"/>
    <w:rsid w:val="00DA28F0"/>
    <w:rsid w:val="00DA2A0E"/>
    <w:rsid w:val="00DA3287"/>
    <w:rsid w:val="00DA32E5"/>
    <w:rsid w:val="00DA3549"/>
    <w:rsid w:val="00DA36A5"/>
    <w:rsid w:val="00DA44A6"/>
    <w:rsid w:val="00DA4615"/>
    <w:rsid w:val="00DA468F"/>
    <w:rsid w:val="00DA4FC4"/>
    <w:rsid w:val="00DA5713"/>
    <w:rsid w:val="00DA603F"/>
    <w:rsid w:val="00DA64F0"/>
    <w:rsid w:val="00DA6E33"/>
    <w:rsid w:val="00DA7160"/>
    <w:rsid w:val="00DB0237"/>
    <w:rsid w:val="00DB0844"/>
    <w:rsid w:val="00DB1936"/>
    <w:rsid w:val="00DB28CF"/>
    <w:rsid w:val="00DB2C84"/>
    <w:rsid w:val="00DB390F"/>
    <w:rsid w:val="00DB4B56"/>
    <w:rsid w:val="00DB5709"/>
    <w:rsid w:val="00DB581C"/>
    <w:rsid w:val="00DB5E75"/>
    <w:rsid w:val="00DB7B07"/>
    <w:rsid w:val="00DB7E92"/>
    <w:rsid w:val="00DC1055"/>
    <w:rsid w:val="00DC16FC"/>
    <w:rsid w:val="00DC19DA"/>
    <w:rsid w:val="00DC1C10"/>
    <w:rsid w:val="00DC1D96"/>
    <w:rsid w:val="00DC233A"/>
    <w:rsid w:val="00DC3080"/>
    <w:rsid w:val="00DC30AF"/>
    <w:rsid w:val="00DC50EF"/>
    <w:rsid w:val="00DC5477"/>
    <w:rsid w:val="00DC54E0"/>
    <w:rsid w:val="00DC5884"/>
    <w:rsid w:val="00DC601F"/>
    <w:rsid w:val="00DC6BA2"/>
    <w:rsid w:val="00DC7433"/>
    <w:rsid w:val="00DD0017"/>
    <w:rsid w:val="00DD0262"/>
    <w:rsid w:val="00DD0C00"/>
    <w:rsid w:val="00DD15DC"/>
    <w:rsid w:val="00DD19DE"/>
    <w:rsid w:val="00DD304D"/>
    <w:rsid w:val="00DD3A09"/>
    <w:rsid w:val="00DD3AA4"/>
    <w:rsid w:val="00DD3D6C"/>
    <w:rsid w:val="00DD4BF8"/>
    <w:rsid w:val="00DD57FC"/>
    <w:rsid w:val="00DD5EE5"/>
    <w:rsid w:val="00DD61D4"/>
    <w:rsid w:val="00DD6767"/>
    <w:rsid w:val="00DD6F20"/>
    <w:rsid w:val="00DD7647"/>
    <w:rsid w:val="00DD7A0E"/>
    <w:rsid w:val="00DE0405"/>
    <w:rsid w:val="00DE0943"/>
    <w:rsid w:val="00DE13BE"/>
    <w:rsid w:val="00DE1FB5"/>
    <w:rsid w:val="00DE23DC"/>
    <w:rsid w:val="00DE2E1D"/>
    <w:rsid w:val="00DE3069"/>
    <w:rsid w:val="00DE34F3"/>
    <w:rsid w:val="00DE40DA"/>
    <w:rsid w:val="00DE46AD"/>
    <w:rsid w:val="00DE496D"/>
    <w:rsid w:val="00DE4AB7"/>
    <w:rsid w:val="00DE4EF2"/>
    <w:rsid w:val="00DE5200"/>
    <w:rsid w:val="00DE5264"/>
    <w:rsid w:val="00DE5532"/>
    <w:rsid w:val="00DE6443"/>
    <w:rsid w:val="00DE68DF"/>
    <w:rsid w:val="00DE6949"/>
    <w:rsid w:val="00DF2C0E"/>
    <w:rsid w:val="00DF31D5"/>
    <w:rsid w:val="00DF4A86"/>
    <w:rsid w:val="00DF548E"/>
    <w:rsid w:val="00DF55E4"/>
    <w:rsid w:val="00DF5C37"/>
    <w:rsid w:val="00DF6138"/>
    <w:rsid w:val="00DF61B1"/>
    <w:rsid w:val="00DF65A0"/>
    <w:rsid w:val="00DF67A6"/>
    <w:rsid w:val="00DF7287"/>
    <w:rsid w:val="00DF74F2"/>
    <w:rsid w:val="00DF7C88"/>
    <w:rsid w:val="00E00A77"/>
    <w:rsid w:val="00E00BC8"/>
    <w:rsid w:val="00E00C2C"/>
    <w:rsid w:val="00E012A6"/>
    <w:rsid w:val="00E01584"/>
    <w:rsid w:val="00E0165B"/>
    <w:rsid w:val="00E01A00"/>
    <w:rsid w:val="00E02C2D"/>
    <w:rsid w:val="00E0332B"/>
    <w:rsid w:val="00E03482"/>
    <w:rsid w:val="00E036BC"/>
    <w:rsid w:val="00E04001"/>
    <w:rsid w:val="00E040DC"/>
    <w:rsid w:val="00E040EB"/>
    <w:rsid w:val="00E0410B"/>
    <w:rsid w:val="00E041D6"/>
    <w:rsid w:val="00E04DB6"/>
    <w:rsid w:val="00E05A4A"/>
    <w:rsid w:val="00E05BB7"/>
    <w:rsid w:val="00E05F4F"/>
    <w:rsid w:val="00E06175"/>
    <w:rsid w:val="00E06FFB"/>
    <w:rsid w:val="00E07370"/>
    <w:rsid w:val="00E10265"/>
    <w:rsid w:val="00E10402"/>
    <w:rsid w:val="00E10884"/>
    <w:rsid w:val="00E11014"/>
    <w:rsid w:val="00E111BA"/>
    <w:rsid w:val="00E11926"/>
    <w:rsid w:val="00E12048"/>
    <w:rsid w:val="00E1260C"/>
    <w:rsid w:val="00E126A2"/>
    <w:rsid w:val="00E12716"/>
    <w:rsid w:val="00E1496A"/>
    <w:rsid w:val="00E16001"/>
    <w:rsid w:val="00E164D6"/>
    <w:rsid w:val="00E16ED6"/>
    <w:rsid w:val="00E1783C"/>
    <w:rsid w:val="00E17A04"/>
    <w:rsid w:val="00E206FB"/>
    <w:rsid w:val="00E211BE"/>
    <w:rsid w:val="00E21772"/>
    <w:rsid w:val="00E21F59"/>
    <w:rsid w:val="00E2202A"/>
    <w:rsid w:val="00E22FD1"/>
    <w:rsid w:val="00E25395"/>
    <w:rsid w:val="00E258CD"/>
    <w:rsid w:val="00E26F73"/>
    <w:rsid w:val="00E276B9"/>
    <w:rsid w:val="00E27745"/>
    <w:rsid w:val="00E277D6"/>
    <w:rsid w:val="00E27F7C"/>
    <w:rsid w:val="00E30155"/>
    <w:rsid w:val="00E303E0"/>
    <w:rsid w:val="00E30F33"/>
    <w:rsid w:val="00E31596"/>
    <w:rsid w:val="00E32135"/>
    <w:rsid w:val="00E32917"/>
    <w:rsid w:val="00E32FF5"/>
    <w:rsid w:val="00E33752"/>
    <w:rsid w:val="00E33963"/>
    <w:rsid w:val="00E35909"/>
    <w:rsid w:val="00E363D4"/>
    <w:rsid w:val="00E369AD"/>
    <w:rsid w:val="00E37632"/>
    <w:rsid w:val="00E37F4E"/>
    <w:rsid w:val="00E40CED"/>
    <w:rsid w:val="00E4103B"/>
    <w:rsid w:val="00E41842"/>
    <w:rsid w:val="00E426F1"/>
    <w:rsid w:val="00E43844"/>
    <w:rsid w:val="00E450BB"/>
    <w:rsid w:val="00E46896"/>
    <w:rsid w:val="00E47555"/>
    <w:rsid w:val="00E4794F"/>
    <w:rsid w:val="00E500D9"/>
    <w:rsid w:val="00E5104A"/>
    <w:rsid w:val="00E51C56"/>
    <w:rsid w:val="00E51EDF"/>
    <w:rsid w:val="00E520E6"/>
    <w:rsid w:val="00E52BB5"/>
    <w:rsid w:val="00E52FB1"/>
    <w:rsid w:val="00E53E89"/>
    <w:rsid w:val="00E54098"/>
    <w:rsid w:val="00E542AA"/>
    <w:rsid w:val="00E54697"/>
    <w:rsid w:val="00E54A31"/>
    <w:rsid w:val="00E54E1A"/>
    <w:rsid w:val="00E5501C"/>
    <w:rsid w:val="00E55765"/>
    <w:rsid w:val="00E55EA5"/>
    <w:rsid w:val="00E563A0"/>
    <w:rsid w:val="00E5663C"/>
    <w:rsid w:val="00E56807"/>
    <w:rsid w:val="00E56991"/>
    <w:rsid w:val="00E56A3B"/>
    <w:rsid w:val="00E570BE"/>
    <w:rsid w:val="00E5736A"/>
    <w:rsid w:val="00E575BA"/>
    <w:rsid w:val="00E60689"/>
    <w:rsid w:val="00E60F0A"/>
    <w:rsid w:val="00E621AB"/>
    <w:rsid w:val="00E6228B"/>
    <w:rsid w:val="00E629F1"/>
    <w:rsid w:val="00E643B3"/>
    <w:rsid w:val="00E6444B"/>
    <w:rsid w:val="00E64E45"/>
    <w:rsid w:val="00E65958"/>
    <w:rsid w:val="00E65DC8"/>
    <w:rsid w:val="00E66338"/>
    <w:rsid w:val="00E66535"/>
    <w:rsid w:val="00E66B46"/>
    <w:rsid w:val="00E66F24"/>
    <w:rsid w:val="00E70626"/>
    <w:rsid w:val="00E70FD8"/>
    <w:rsid w:val="00E721BC"/>
    <w:rsid w:val="00E7257F"/>
    <w:rsid w:val="00E72D3A"/>
    <w:rsid w:val="00E732F6"/>
    <w:rsid w:val="00E73344"/>
    <w:rsid w:val="00E74005"/>
    <w:rsid w:val="00E76DF8"/>
    <w:rsid w:val="00E77782"/>
    <w:rsid w:val="00E77FED"/>
    <w:rsid w:val="00E8033F"/>
    <w:rsid w:val="00E80519"/>
    <w:rsid w:val="00E81CEE"/>
    <w:rsid w:val="00E823E2"/>
    <w:rsid w:val="00E82789"/>
    <w:rsid w:val="00E82C1E"/>
    <w:rsid w:val="00E82E4E"/>
    <w:rsid w:val="00E8307C"/>
    <w:rsid w:val="00E8345C"/>
    <w:rsid w:val="00E84AB4"/>
    <w:rsid w:val="00E858A2"/>
    <w:rsid w:val="00E87906"/>
    <w:rsid w:val="00E87D17"/>
    <w:rsid w:val="00E87F38"/>
    <w:rsid w:val="00E90463"/>
    <w:rsid w:val="00E90A3A"/>
    <w:rsid w:val="00E9183E"/>
    <w:rsid w:val="00E91FE1"/>
    <w:rsid w:val="00E92360"/>
    <w:rsid w:val="00E9238B"/>
    <w:rsid w:val="00E92D0C"/>
    <w:rsid w:val="00E932B6"/>
    <w:rsid w:val="00E9370F"/>
    <w:rsid w:val="00E93AF5"/>
    <w:rsid w:val="00E945FE"/>
    <w:rsid w:val="00E9514A"/>
    <w:rsid w:val="00E9550F"/>
    <w:rsid w:val="00E95B7C"/>
    <w:rsid w:val="00E96AEB"/>
    <w:rsid w:val="00E96BD2"/>
    <w:rsid w:val="00E96F69"/>
    <w:rsid w:val="00E97D9F"/>
    <w:rsid w:val="00EA043A"/>
    <w:rsid w:val="00EA1BA6"/>
    <w:rsid w:val="00EA3512"/>
    <w:rsid w:val="00EA3AA6"/>
    <w:rsid w:val="00EA40F8"/>
    <w:rsid w:val="00EA4382"/>
    <w:rsid w:val="00EA445A"/>
    <w:rsid w:val="00EA5D2B"/>
    <w:rsid w:val="00EA5E95"/>
    <w:rsid w:val="00EA6B36"/>
    <w:rsid w:val="00EA719B"/>
    <w:rsid w:val="00EB006A"/>
    <w:rsid w:val="00EB05DE"/>
    <w:rsid w:val="00EB0715"/>
    <w:rsid w:val="00EB0AD4"/>
    <w:rsid w:val="00EB153C"/>
    <w:rsid w:val="00EB1FF9"/>
    <w:rsid w:val="00EB250C"/>
    <w:rsid w:val="00EB2851"/>
    <w:rsid w:val="00EB2F06"/>
    <w:rsid w:val="00EB39ED"/>
    <w:rsid w:val="00EB3AAA"/>
    <w:rsid w:val="00EB3D36"/>
    <w:rsid w:val="00EB416F"/>
    <w:rsid w:val="00EB44A8"/>
    <w:rsid w:val="00EB4B44"/>
    <w:rsid w:val="00EB4C09"/>
    <w:rsid w:val="00EB4EBA"/>
    <w:rsid w:val="00EB521B"/>
    <w:rsid w:val="00EB59CC"/>
    <w:rsid w:val="00EB6146"/>
    <w:rsid w:val="00EB6B8A"/>
    <w:rsid w:val="00EB6C5A"/>
    <w:rsid w:val="00EB6DD8"/>
    <w:rsid w:val="00EB72D8"/>
    <w:rsid w:val="00EB7336"/>
    <w:rsid w:val="00EB74A1"/>
    <w:rsid w:val="00EB7D00"/>
    <w:rsid w:val="00EB7E02"/>
    <w:rsid w:val="00EC038A"/>
    <w:rsid w:val="00EC08D1"/>
    <w:rsid w:val="00EC0DD7"/>
    <w:rsid w:val="00EC0EFB"/>
    <w:rsid w:val="00EC2391"/>
    <w:rsid w:val="00EC3F2A"/>
    <w:rsid w:val="00EC5AFA"/>
    <w:rsid w:val="00EC6134"/>
    <w:rsid w:val="00EC698A"/>
    <w:rsid w:val="00EC6E93"/>
    <w:rsid w:val="00EC781B"/>
    <w:rsid w:val="00ED042E"/>
    <w:rsid w:val="00ED0A55"/>
    <w:rsid w:val="00ED0F1A"/>
    <w:rsid w:val="00ED11E1"/>
    <w:rsid w:val="00ED1638"/>
    <w:rsid w:val="00ED47A2"/>
    <w:rsid w:val="00ED4954"/>
    <w:rsid w:val="00ED4ED4"/>
    <w:rsid w:val="00ED5895"/>
    <w:rsid w:val="00ED5A43"/>
    <w:rsid w:val="00ED6EC2"/>
    <w:rsid w:val="00ED7010"/>
    <w:rsid w:val="00EE0943"/>
    <w:rsid w:val="00EE0A05"/>
    <w:rsid w:val="00EE0FFC"/>
    <w:rsid w:val="00EE30DC"/>
    <w:rsid w:val="00EE316A"/>
    <w:rsid w:val="00EE33A2"/>
    <w:rsid w:val="00EE44A7"/>
    <w:rsid w:val="00EE5336"/>
    <w:rsid w:val="00EE545A"/>
    <w:rsid w:val="00EE57DC"/>
    <w:rsid w:val="00EE5AF3"/>
    <w:rsid w:val="00EE69A6"/>
    <w:rsid w:val="00EE6E0C"/>
    <w:rsid w:val="00EE773A"/>
    <w:rsid w:val="00EE7F3B"/>
    <w:rsid w:val="00EF10B2"/>
    <w:rsid w:val="00EF1B19"/>
    <w:rsid w:val="00EF23C6"/>
    <w:rsid w:val="00EF27E6"/>
    <w:rsid w:val="00EF289F"/>
    <w:rsid w:val="00EF2F96"/>
    <w:rsid w:val="00EF444A"/>
    <w:rsid w:val="00EF45F3"/>
    <w:rsid w:val="00EF477E"/>
    <w:rsid w:val="00EF5137"/>
    <w:rsid w:val="00EF5486"/>
    <w:rsid w:val="00EF549D"/>
    <w:rsid w:val="00EF5991"/>
    <w:rsid w:val="00EF611B"/>
    <w:rsid w:val="00F00104"/>
    <w:rsid w:val="00F014CA"/>
    <w:rsid w:val="00F01A6B"/>
    <w:rsid w:val="00F02A11"/>
    <w:rsid w:val="00F02B36"/>
    <w:rsid w:val="00F02EEE"/>
    <w:rsid w:val="00F030E7"/>
    <w:rsid w:val="00F03AE8"/>
    <w:rsid w:val="00F04204"/>
    <w:rsid w:val="00F043EE"/>
    <w:rsid w:val="00F04592"/>
    <w:rsid w:val="00F04ABA"/>
    <w:rsid w:val="00F05D88"/>
    <w:rsid w:val="00F07319"/>
    <w:rsid w:val="00F07429"/>
    <w:rsid w:val="00F07640"/>
    <w:rsid w:val="00F10A3C"/>
    <w:rsid w:val="00F1199C"/>
    <w:rsid w:val="00F12F22"/>
    <w:rsid w:val="00F13173"/>
    <w:rsid w:val="00F13221"/>
    <w:rsid w:val="00F13BD7"/>
    <w:rsid w:val="00F143B2"/>
    <w:rsid w:val="00F14547"/>
    <w:rsid w:val="00F14969"/>
    <w:rsid w:val="00F15B41"/>
    <w:rsid w:val="00F16191"/>
    <w:rsid w:val="00F17B01"/>
    <w:rsid w:val="00F17C32"/>
    <w:rsid w:val="00F20541"/>
    <w:rsid w:val="00F20735"/>
    <w:rsid w:val="00F21732"/>
    <w:rsid w:val="00F21845"/>
    <w:rsid w:val="00F21A41"/>
    <w:rsid w:val="00F223F2"/>
    <w:rsid w:val="00F22589"/>
    <w:rsid w:val="00F22683"/>
    <w:rsid w:val="00F23CF3"/>
    <w:rsid w:val="00F24C63"/>
    <w:rsid w:val="00F24DC5"/>
    <w:rsid w:val="00F24DD3"/>
    <w:rsid w:val="00F251D8"/>
    <w:rsid w:val="00F25924"/>
    <w:rsid w:val="00F26911"/>
    <w:rsid w:val="00F271D3"/>
    <w:rsid w:val="00F300ED"/>
    <w:rsid w:val="00F30667"/>
    <w:rsid w:val="00F31A0D"/>
    <w:rsid w:val="00F325E7"/>
    <w:rsid w:val="00F32933"/>
    <w:rsid w:val="00F33887"/>
    <w:rsid w:val="00F359E9"/>
    <w:rsid w:val="00F35C20"/>
    <w:rsid w:val="00F35D06"/>
    <w:rsid w:val="00F37E1E"/>
    <w:rsid w:val="00F40150"/>
    <w:rsid w:val="00F403CD"/>
    <w:rsid w:val="00F4092D"/>
    <w:rsid w:val="00F40D66"/>
    <w:rsid w:val="00F40F04"/>
    <w:rsid w:val="00F41859"/>
    <w:rsid w:val="00F41A13"/>
    <w:rsid w:val="00F41FEE"/>
    <w:rsid w:val="00F42116"/>
    <w:rsid w:val="00F42206"/>
    <w:rsid w:val="00F42A2C"/>
    <w:rsid w:val="00F42B40"/>
    <w:rsid w:val="00F42B53"/>
    <w:rsid w:val="00F42DD4"/>
    <w:rsid w:val="00F43A90"/>
    <w:rsid w:val="00F43EBE"/>
    <w:rsid w:val="00F440FA"/>
    <w:rsid w:val="00F445E9"/>
    <w:rsid w:val="00F45BC8"/>
    <w:rsid w:val="00F46D22"/>
    <w:rsid w:val="00F4711E"/>
    <w:rsid w:val="00F473BC"/>
    <w:rsid w:val="00F47D05"/>
    <w:rsid w:val="00F503FC"/>
    <w:rsid w:val="00F504CC"/>
    <w:rsid w:val="00F50B05"/>
    <w:rsid w:val="00F50FC4"/>
    <w:rsid w:val="00F51349"/>
    <w:rsid w:val="00F5189E"/>
    <w:rsid w:val="00F51A07"/>
    <w:rsid w:val="00F524A3"/>
    <w:rsid w:val="00F532BB"/>
    <w:rsid w:val="00F53B36"/>
    <w:rsid w:val="00F53D41"/>
    <w:rsid w:val="00F543E5"/>
    <w:rsid w:val="00F5469D"/>
    <w:rsid w:val="00F5712B"/>
    <w:rsid w:val="00F579D0"/>
    <w:rsid w:val="00F57B1F"/>
    <w:rsid w:val="00F609F6"/>
    <w:rsid w:val="00F61F98"/>
    <w:rsid w:val="00F62C68"/>
    <w:rsid w:val="00F633AC"/>
    <w:rsid w:val="00F63C41"/>
    <w:rsid w:val="00F642E3"/>
    <w:rsid w:val="00F6445E"/>
    <w:rsid w:val="00F65255"/>
    <w:rsid w:val="00F65638"/>
    <w:rsid w:val="00F65B36"/>
    <w:rsid w:val="00F65FAA"/>
    <w:rsid w:val="00F673C4"/>
    <w:rsid w:val="00F67A1C"/>
    <w:rsid w:val="00F67B47"/>
    <w:rsid w:val="00F67E6C"/>
    <w:rsid w:val="00F7007E"/>
    <w:rsid w:val="00F70803"/>
    <w:rsid w:val="00F70B72"/>
    <w:rsid w:val="00F70CE5"/>
    <w:rsid w:val="00F70E17"/>
    <w:rsid w:val="00F71351"/>
    <w:rsid w:val="00F715F1"/>
    <w:rsid w:val="00F72F87"/>
    <w:rsid w:val="00F7307C"/>
    <w:rsid w:val="00F73CD8"/>
    <w:rsid w:val="00F740B6"/>
    <w:rsid w:val="00F74112"/>
    <w:rsid w:val="00F745CC"/>
    <w:rsid w:val="00F748F4"/>
    <w:rsid w:val="00F74DA4"/>
    <w:rsid w:val="00F75305"/>
    <w:rsid w:val="00F75CE8"/>
    <w:rsid w:val="00F76365"/>
    <w:rsid w:val="00F7649E"/>
    <w:rsid w:val="00F76DAA"/>
    <w:rsid w:val="00F77A1E"/>
    <w:rsid w:val="00F77B05"/>
    <w:rsid w:val="00F80CD0"/>
    <w:rsid w:val="00F81AE0"/>
    <w:rsid w:val="00F828BE"/>
    <w:rsid w:val="00F82C5B"/>
    <w:rsid w:val="00F82D8D"/>
    <w:rsid w:val="00F835F4"/>
    <w:rsid w:val="00F848E6"/>
    <w:rsid w:val="00F84EE9"/>
    <w:rsid w:val="00F850FC"/>
    <w:rsid w:val="00F8555F"/>
    <w:rsid w:val="00F85714"/>
    <w:rsid w:val="00F85DDC"/>
    <w:rsid w:val="00F86865"/>
    <w:rsid w:val="00F86C6F"/>
    <w:rsid w:val="00F87D5E"/>
    <w:rsid w:val="00F902BE"/>
    <w:rsid w:val="00F907EB"/>
    <w:rsid w:val="00F939C0"/>
    <w:rsid w:val="00F93D7B"/>
    <w:rsid w:val="00F943E3"/>
    <w:rsid w:val="00F9558A"/>
    <w:rsid w:val="00F957D0"/>
    <w:rsid w:val="00F9580F"/>
    <w:rsid w:val="00F95D77"/>
    <w:rsid w:val="00F966D3"/>
    <w:rsid w:val="00FA06CB"/>
    <w:rsid w:val="00FA117D"/>
    <w:rsid w:val="00FA139E"/>
    <w:rsid w:val="00FA2085"/>
    <w:rsid w:val="00FA2DEB"/>
    <w:rsid w:val="00FA3184"/>
    <w:rsid w:val="00FA3245"/>
    <w:rsid w:val="00FA4347"/>
    <w:rsid w:val="00FA4F2A"/>
    <w:rsid w:val="00FA578E"/>
    <w:rsid w:val="00FA586E"/>
    <w:rsid w:val="00FA5D70"/>
    <w:rsid w:val="00FA6461"/>
    <w:rsid w:val="00FA65C9"/>
    <w:rsid w:val="00FA745A"/>
    <w:rsid w:val="00FA7652"/>
    <w:rsid w:val="00FA7695"/>
    <w:rsid w:val="00FA7B88"/>
    <w:rsid w:val="00FB0ECB"/>
    <w:rsid w:val="00FB10AC"/>
    <w:rsid w:val="00FB1D68"/>
    <w:rsid w:val="00FB2C75"/>
    <w:rsid w:val="00FB333F"/>
    <w:rsid w:val="00FB3594"/>
    <w:rsid w:val="00FB3E36"/>
    <w:rsid w:val="00FB5035"/>
    <w:rsid w:val="00FB54C9"/>
    <w:rsid w:val="00FB5775"/>
    <w:rsid w:val="00FB78F6"/>
    <w:rsid w:val="00FB7A41"/>
    <w:rsid w:val="00FC1853"/>
    <w:rsid w:val="00FC249C"/>
    <w:rsid w:val="00FC2851"/>
    <w:rsid w:val="00FC2BB4"/>
    <w:rsid w:val="00FC45BA"/>
    <w:rsid w:val="00FC468A"/>
    <w:rsid w:val="00FC4DE1"/>
    <w:rsid w:val="00FC51DE"/>
    <w:rsid w:val="00FC5546"/>
    <w:rsid w:val="00FC59E3"/>
    <w:rsid w:val="00FC75C8"/>
    <w:rsid w:val="00FC7A05"/>
    <w:rsid w:val="00FC7D0A"/>
    <w:rsid w:val="00FD07C6"/>
    <w:rsid w:val="00FD0B28"/>
    <w:rsid w:val="00FD2E07"/>
    <w:rsid w:val="00FD384D"/>
    <w:rsid w:val="00FD4AB3"/>
    <w:rsid w:val="00FD571C"/>
    <w:rsid w:val="00FD624F"/>
    <w:rsid w:val="00FD6B54"/>
    <w:rsid w:val="00FD719B"/>
    <w:rsid w:val="00FD749C"/>
    <w:rsid w:val="00FD7BAA"/>
    <w:rsid w:val="00FE0942"/>
    <w:rsid w:val="00FE0CA1"/>
    <w:rsid w:val="00FE15D5"/>
    <w:rsid w:val="00FE1D92"/>
    <w:rsid w:val="00FE267C"/>
    <w:rsid w:val="00FE2E59"/>
    <w:rsid w:val="00FE2E6B"/>
    <w:rsid w:val="00FE3EBB"/>
    <w:rsid w:val="00FE48E8"/>
    <w:rsid w:val="00FE4BF4"/>
    <w:rsid w:val="00FE5110"/>
    <w:rsid w:val="00FE536D"/>
    <w:rsid w:val="00FE5E2E"/>
    <w:rsid w:val="00FE6078"/>
    <w:rsid w:val="00FE661D"/>
    <w:rsid w:val="00FE6822"/>
    <w:rsid w:val="00FE6D30"/>
    <w:rsid w:val="00FE6D3C"/>
    <w:rsid w:val="00FE6F70"/>
    <w:rsid w:val="00FE7191"/>
    <w:rsid w:val="00FE7E58"/>
    <w:rsid w:val="00FF1C12"/>
    <w:rsid w:val="00FF22EC"/>
    <w:rsid w:val="00FF23AB"/>
    <w:rsid w:val="00FF2E2D"/>
    <w:rsid w:val="00FF394E"/>
    <w:rsid w:val="00FF3ABA"/>
    <w:rsid w:val="00FF40DE"/>
    <w:rsid w:val="00FF48A4"/>
    <w:rsid w:val="00FF4CAF"/>
    <w:rsid w:val="00FF55C9"/>
    <w:rsid w:val="00FF6D69"/>
    <w:rsid w:val="00FF76AC"/>
    <w:rsid w:val="01FFCD45"/>
    <w:rsid w:val="0233EC94"/>
    <w:rsid w:val="02395E44"/>
    <w:rsid w:val="03037CA3"/>
    <w:rsid w:val="03B4C3A2"/>
    <w:rsid w:val="0462941F"/>
    <w:rsid w:val="059ADF07"/>
    <w:rsid w:val="05B7292D"/>
    <w:rsid w:val="06052371"/>
    <w:rsid w:val="06B7EFA2"/>
    <w:rsid w:val="07CA90EE"/>
    <w:rsid w:val="087A163A"/>
    <w:rsid w:val="0B4F58B4"/>
    <w:rsid w:val="0BF7F156"/>
    <w:rsid w:val="0D205659"/>
    <w:rsid w:val="0DBB84EB"/>
    <w:rsid w:val="0E7D5623"/>
    <w:rsid w:val="110CEAAB"/>
    <w:rsid w:val="127A3DEC"/>
    <w:rsid w:val="14599E5F"/>
    <w:rsid w:val="16B7A36B"/>
    <w:rsid w:val="17BAE99B"/>
    <w:rsid w:val="19015E98"/>
    <w:rsid w:val="1ADB025D"/>
    <w:rsid w:val="1C1864FC"/>
    <w:rsid w:val="1C66C16A"/>
    <w:rsid w:val="1D5EAA8F"/>
    <w:rsid w:val="1DA6FF24"/>
    <w:rsid w:val="1F1D61E8"/>
    <w:rsid w:val="20B56822"/>
    <w:rsid w:val="2432DA7A"/>
    <w:rsid w:val="27396A6B"/>
    <w:rsid w:val="289AAE50"/>
    <w:rsid w:val="2E6966DE"/>
    <w:rsid w:val="2EAB473D"/>
    <w:rsid w:val="2FEF00E9"/>
    <w:rsid w:val="3042FA85"/>
    <w:rsid w:val="3168E0FF"/>
    <w:rsid w:val="3348461E"/>
    <w:rsid w:val="33D25D18"/>
    <w:rsid w:val="3841F605"/>
    <w:rsid w:val="38C89047"/>
    <w:rsid w:val="3A013699"/>
    <w:rsid w:val="3ACA891B"/>
    <w:rsid w:val="3AF84488"/>
    <w:rsid w:val="3B76474B"/>
    <w:rsid w:val="3B95D38E"/>
    <w:rsid w:val="3BA98972"/>
    <w:rsid w:val="3BB377C4"/>
    <w:rsid w:val="3C691481"/>
    <w:rsid w:val="3D8E5AE5"/>
    <w:rsid w:val="3ECAA4E4"/>
    <w:rsid w:val="40EA8972"/>
    <w:rsid w:val="426C40A1"/>
    <w:rsid w:val="43CBBC27"/>
    <w:rsid w:val="4439267C"/>
    <w:rsid w:val="446D9711"/>
    <w:rsid w:val="462BA9C1"/>
    <w:rsid w:val="498375C6"/>
    <w:rsid w:val="4A286E1D"/>
    <w:rsid w:val="4BAAF357"/>
    <w:rsid w:val="4CDDBD09"/>
    <w:rsid w:val="4D2A89DB"/>
    <w:rsid w:val="4F898C3A"/>
    <w:rsid w:val="4FCF6CE4"/>
    <w:rsid w:val="5323438F"/>
    <w:rsid w:val="535EE4B5"/>
    <w:rsid w:val="5485C68B"/>
    <w:rsid w:val="56348D5B"/>
    <w:rsid w:val="5728EE20"/>
    <w:rsid w:val="583DD403"/>
    <w:rsid w:val="5B9BDE3F"/>
    <w:rsid w:val="5C686CCC"/>
    <w:rsid w:val="5DCA0185"/>
    <w:rsid w:val="6079FE8C"/>
    <w:rsid w:val="64248836"/>
    <w:rsid w:val="644EA9ED"/>
    <w:rsid w:val="66D24DF1"/>
    <w:rsid w:val="675E5C1A"/>
    <w:rsid w:val="6786A242"/>
    <w:rsid w:val="67EC1682"/>
    <w:rsid w:val="686F2C25"/>
    <w:rsid w:val="687D32B1"/>
    <w:rsid w:val="6A2E26CA"/>
    <w:rsid w:val="6B059F10"/>
    <w:rsid w:val="6C9F83BF"/>
    <w:rsid w:val="6CA997B7"/>
    <w:rsid w:val="6D1433BF"/>
    <w:rsid w:val="6EF06122"/>
    <w:rsid w:val="6F5FC799"/>
    <w:rsid w:val="705EF55F"/>
    <w:rsid w:val="71318024"/>
    <w:rsid w:val="71820034"/>
    <w:rsid w:val="722AC6F8"/>
    <w:rsid w:val="746A1977"/>
    <w:rsid w:val="7554F7BD"/>
    <w:rsid w:val="76B26C13"/>
    <w:rsid w:val="78B84D88"/>
    <w:rsid w:val="7955F87B"/>
    <w:rsid w:val="7964B3BC"/>
    <w:rsid w:val="7A8D5C20"/>
    <w:rsid w:val="7AC3FEBD"/>
    <w:rsid w:val="7AC63147"/>
    <w:rsid w:val="7AD6CE41"/>
    <w:rsid w:val="7BCEEB2D"/>
    <w:rsid w:val="7C2AB7E5"/>
    <w:rsid w:val="7CEE3729"/>
    <w:rsid w:val="7F038059"/>
    <w:rsid w:val="7FA568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DB052BF9-A66F-48FD-8A61-0B8FAAF4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 단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6053253">
      <w:bodyDiv w:val="1"/>
      <w:marLeft w:val="0"/>
      <w:marRight w:val="0"/>
      <w:marTop w:val="0"/>
      <w:marBottom w:val="0"/>
      <w:divBdr>
        <w:top w:val="none" w:sz="0" w:space="0" w:color="auto"/>
        <w:left w:val="none" w:sz="0" w:space="0" w:color="auto"/>
        <w:bottom w:val="none" w:sz="0" w:space="0" w:color="auto"/>
        <w:right w:val="none" w:sz="0" w:space="0" w:color="auto"/>
      </w:divBdr>
      <w:divsChild>
        <w:div w:id="834608101">
          <w:marLeft w:val="0"/>
          <w:marRight w:val="0"/>
          <w:marTop w:val="0"/>
          <w:marBottom w:val="0"/>
          <w:divBdr>
            <w:top w:val="none" w:sz="0" w:space="0" w:color="auto"/>
            <w:left w:val="none" w:sz="0" w:space="0" w:color="auto"/>
            <w:bottom w:val="none" w:sz="0" w:space="0" w:color="auto"/>
            <w:right w:val="none" w:sz="0" w:space="0" w:color="auto"/>
          </w:divBdr>
        </w:div>
        <w:div w:id="969096777">
          <w:marLeft w:val="0"/>
          <w:marRight w:val="0"/>
          <w:marTop w:val="0"/>
          <w:marBottom w:val="0"/>
          <w:divBdr>
            <w:top w:val="none" w:sz="0" w:space="0" w:color="auto"/>
            <w:left w:val="none" w:sz="0" w:space="0" w:color="auto"/>
            <w:bottom w:val="none" w:sz="0" w:space="0" w:color="auto"/>
            <w:right w:val="none" w:sz="0" w:space="0" w:color="auto"/>
          </w:divBdr>
        </w:div>
        <w:div w:id="1387491230">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2770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348276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13897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8182943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88281772">
      <w:bodyDiv w:val="1"/>
      <w:marLeft w:val="0"/>
      <w:marRight w:val="0"/>
      <w:marTop w:val="0"/>
      <w:marBottom w:val="0"/>
      <w:divBdr>
        <w:top w:val="none" w:sz="0" w:space="0" w:color="auto"/>
        <w:left w:val="none" w:sz="0" w:space="0" w:color="auto"/>
        <w:bottom w:val="none" w:sz="0" w:space="0" w:color="auto"/>
        <w:right w:val="none" w:sz="0" w:space="0" w:color="auto"/>
      </w:divBdr>
    </w:div>
    <w:div w:id="1859156181">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3345246">
      <w:bodyDiv w:val="1"/>
      <w:marLeft w:val="0"/>
      <w:marRight w:val="0"/>
      <w:marTop w:val="0"/>
      <w:marBottom w:val="0"/>
      <w:divBdr>
        <w:top w:val="none" w:sz="0" w:space="0" w:color="auto"/>
        <w:left w:val="none" w:sz="0" w:space="0" w:color="auto"/>
        <w:bottom w:val="none" w:sz="0" w:space="0" w:color="auto"/>
        <w:right w:val="none" w:sz="0" w:space="0" w:color="auto"/>
      </w:divBdr>
    </w:div>
    <w:div w:id="1988126700">
      <w:bodyDiv w:val="1"/>
      <w:marLeft w:val="0"/>
      <w:marRight w:val="0"/>
      <w:marTop w:val="0"/>
      <w:marBottom w:val="0"/>
      <w:divBdr>
        <w:top w:val="none" w:sz="0" w:space="0" w:color="auto"/>
        <w:left w:val="none" w:sz="0" w:space="0" w:color="auto"/>
        <w:bottom w:val="none" w:sz="0" w:space="0" w:color="auto"/>
        <w:right w:val="none" w:sz="0" w:space="0" w:color="auto"/>
      </w:divBdr>
      <w:divsChild>
        <w:div w:id="1490948924">
          <w:marLeft w:val="0"/>
          <w:marRight w:val="0"/>
          <w:marTop w:val="0"/>
          <w:marBottom w:val="0"/>
          <w:divBdr>
            <w:top w:val="none" w:sz="0" w:space="0" w:color="auto"/>
            <w:left w:val="none" w:sz="0" w:space="0" w:color="auto"/>
            <w:bottom w:val="none" w:sz="0" w:space="0" w:color="auto"/>
            <w:right w:val="none" w:sz="0" w:space="0" w:color="auto"/>
          </w:divBdr>
        </w:div>
        <w:div w:id="2025667294">
          <w:marLeft w:val="0"/>
          <w:marRight w:val="0"/>
          <w:marTop w:val="0"/>
          <w:marBottom w:val="0"/>
          <w:divBdr>
            <w:top w:val="none" w:sz="0" w:space="0" w:color="auto"/>
            <w:left w:val="none" w:sz="0" w:space="0" w:color="auto"/>
            <w:bottom w:val="none" w:sz="0" w:space="0" w:color="auto"/>
            <w:right w:val="none" w:sz="0" w:space="0" w:color="auto"/>
          </w:divBdr>
        </w:div>
        <w:div w:id="2069837881">
          <w:marLeft w:val="0"/>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Ger22</b:Tag>
    <b:SourceType>DocumentFromInternetSite</b:SourceType>
    <b:Guid>{93B40E72-C9E2-0E49-BDBE-7197DEE0500D}</b:Guid>
    <b:Author>
      <b:Author>
        <b:NameList>
          <b:Person>
            <b:Last>Gergely Pongracz</b:Last>
            <b:First>Torsten</b:First>
            <b:Middle>Dudda, Gyanesh Patra, Zoltan Turanyi, Paul Schliwa-Bertling, Robert Skog</b:Middle>
          </b:Person>
        </b:NameList>
      </b:Author>
    </b:Author>
    <b:Title>FNP #213: "Standalone User Plane"</b:Title>
    <b:URL>https://ericsson.sharepoint.com/:p:/r/sites/ERFutureNetworkPlatformProgram/Shared%20Documents/Technical%20Research%20Areas/Network%20Architecture/Userplane/213-standalone-UP/213-sprint-1-90%25.pptx?d=w77dcb148c3e0476eb481f57059e50d03&amp;csf=1&amp;web=1&amp;e=b10Y2O</b:URL>
    <b:Year>2022</b:Year>
    <b:Month>May</b:Month>
    <b:RefOrder>62</b:RefOrder>
  </b:Source>
  <b:Source>
    <b:Tag>Att23</b:Tag>
    <b:SourceType>DocumentFromInternetSite</b:SourceType>
    <b:Guid>{F2412AD0-17C1-5B48-AF55-D8F5364196F7}</b:Guid>
    <b:Author>
      <b:Author>
        <b:NameList>
          <b:Person>
            <b:Last>Attila Mihály</b:Last>
            <b:First>Paul</b:First>
            <b:Middle>Schliwa-Bertling, Gergely Pongrácz, Robert Skog, Göran Rune, Zoltan Turányi, Massimo Condoluci</b:Middle>
          </b:Person>
        </b:NameList>
      </b:Author>
    </b:Author>
    <b:Title>FNP #316: "CP-UP split to  support standalone UP"</b:Title>
    <b:URL>https://ericsson.sharepoint.com/:p:/r/sites/ERFutureNetworkPlatformProgram/Shared%20Documents/Technical%20Research%20Areas/Network%20Architecture/Userplane/316%20-%20CP-UP%20split/CP-UP%20study%2090%25.pptx?d=wbd3395398fde487d92e6d13ecaaff409&amp;csf=1&amp;web=1&amp;</b:URL>
    <b:Year>2023</b:Year>
    <b:Month>April</b:Month>
    <b:RefOrder>63</b:RefOrder>
  </b:Source>
  <b:Source>
    <b:Tag>Mix23</b:Tag>
    <b:SourceType>DocumentFromInternetSite</b:SourceType>
    <b:Guid>{3A91345F-4CC9-724F-A41E-8530740A9F5B}</b:Guid>
    <b:Author>
      <b:Author>
        <b:NameList>
          <b:Person>
            <b:Last>Arkko</b:Last>
            <b:First>J.,</b:First>
            <b:Middle>Westerlund, M., Kuhlewind, M., G. Pongcracz, et. al.</b:Middle>
          </b:Person>
        </b:NameList>
      </b:Author>
    </b:Author>
    <b:Title>FNP #521: Traffic Mix Towards the 2030s.</b:Title>
    <b:URL>https://ericsson.sharepoint.com/:w:/r/sites/ERFutureNetworkPlatformProgram/Shared Documents/Technical Research Areas/Network Architecture/Userplane/521-traffic-forecast-2030/Future Traffic Mix Report - daily build.docx?d=w05ed3e1ae4bf425f89039b9c798da3ed&amp;</b:URL>
    <b:Year>2023</b:Year>
    <b:Month>December</b:Month>
    <b:RefOrder>50</b:RefOrder>
  </b:Source>
  <b:Source>
    <b:Tag>Tho21</b:Tag>
    <b:SourceType>Misc</b:SourceType>
    <b:Guid>{205C91FB-AF21-A745-9679-0D1DCFBE66A3}</b:Guid>
    <b:Title>QUIC: A UDP-Based Multiplexed and Secure Transport</b:Title>
    <b:Year>2021</b:Year>
    <b:City>https://www.rfc-editor.org/info/rfc9000</b:City>
    <b:Publisher>RFC Editor</b:Publisher>
    <b:URL>https://www.rfc-editor.org/info/rfc9000</b:URL>
    <b:Month>may</b:Month>
    <b:Author>
      <b:Author>
        <b:NameList>
          <b:Person>
            <b:Last>Thomson</b:Last>
            <b:First>Jana</b:First>
            <b:Middle>Iyengar and Martin</b:Middle>
          </b:Person>
        </b:NameList>
      </b:Author>
    </b:Author>
    <b:StandardNumber>DOI: 10.17487/RFC9000</b:StandardNumber>
    <b:RefOrder>51</b:RefOrder>
  </b:Source>
  <b:Source>
    <b:Tag>PHo18</b:Tag>
    <b:SourceType>InternetSite</b:SourceType>
    <b:Guid>{15D4A796-19F4-E34D-8C8E-17419FC70DAA}</b:Guid>
    <b:Author>
      <b:Author>
        <b:NameList>
          <b:Person>
            <b:Last>P. Hoffman</b:Last>
            <b:First>P.</b:First>
            <b:Middle>McManus</b:Middle>
          </b:Person>
        </b:NameList>
      </b:Author>
    </b:Author>
    <b:Title>DNS Queries over HTTPS (DoH)</b:Title>
    <b:URL>https://datatracker.ietf.org/doc/html/rfc8484</b:URL>
    <b:Year>2018</b:Year>
    <b:Month>October</b:Month>
    <b:YearAccessed>2023</b:YearAccessed>
    <b:MonthAccessed>Dec</b:MonthAccessed>
    <b:DayAccessed>6</b:DayAccessed>
    <b:StandardNumber>RFC8484</b:StandardNumber>
    <b:RefOrder>52</b:RefOrder>
  </b:Source>
  <b:Source>
    <b:Tag>App</b:Tag>
    <b:SourceType>InternetSite</b:SourceType>
    <b:Guid>{7C6B5CBD-1B9E-304E-9643-EF59C166D003}</b:Guid>
    <b:Title>About iCloud Private Relay</b:Title>
    <b:URL>https://support.apple.com/en-us/102602</b:URL>
    <b:Author>
      <b:Author>
        <b:Corporate>Apple</b:Corporate>
      </b:Author>
    </b:Author>
    <b:ProductionCompany>Apple</b:ProductionCompany>
    <b:Year>2023</b:Year>
    <b:Month>August</b:Month>
    <b:YearAccessed>2023</b:YearAccessed>
    <b:MonthAccessed>Dec</b:MonthAccessed>
    <b:DayAccessed>6</b:DayAccessed>
    <b:RefOrder>53</b:RefOrder>
  </b:Source>
  <b:Source>
    <b:Tag>MASQUE</b:Tag>
    <b:SourceType>DocumentFromInternetSite</b:SourceType>
    <b:Guid>{747A7608-1377-6F4A-9F04-74E45E34B5C1}</b:Guid>
    <b:Author>
      <b:Author>
        <b:NameList>
          <b:Person>
            <b:Last>IETF</b:Last>
          </b:Person>
        </b:NameList>
      </b:Author>
    </b:Author>
    <b:Title>https://datatracker.ietf.org/wg/masque/about/</b:Title>
    <b:URL>IETF Working Group "Multiplexed Application Substrate over QUIC Encryption" (masque)</b:URL>
    <b:Year>2020</b:Year>
    <b:Month>June</b:Month>
    <b:RefOrder>54</b:RefOrder>
  </b:Source>
  <b:Source>
    <b:Tag>Ben22</b:Tag>
    <b:SourceType>DocumentFromInternetSite</b:SourceType>
    <b:Guid>{0E40C1F3-E448-814F-8E3A-9E4494B7EA50}</b:Guid>
    <b:Author>
      <b:Author>
        <b:NameList>
          <b:Person>
            <b:Last>Benfield</b:Last>
            <b:First>Martin</b:First>
            <b:Middle>Thomson and Cory</b:Middle>
          </b:Person>
        </b:NameList>
      </b:Author>
    </b:Author>
    <b:Title>HTTP/2</b:Title>
    <b:URL>https://www.rfc-editor.org/info/rfc9113</b:URL>
    <b:Year>2022</b:Year>
    <b:Month>June</b:Month>
    <b:StandardNumber>RFC9113</b:StandardNumber>
    <b:RefOrder>55</b:RefOrder>
  </b:Source>
  <b:Source>
    <b:Tag>Bis22</b:Tag>
    <b:SourceType>DocumentFromInternetSite</b:SourceType>
    <b:Guid>{B874DC19-CE5F-5B4C-A044-B4B7E5AA960D}</b:Guid>
    <b:Author>
      <b:Author>
        <b:NameList>
          <b:Person>
            <b:Last>Bishop</b:Last>
            <b:First>Mike</b:First>
          </b:Person>
        </b:NameList>
      </b:Author>
    </b:Author>
    <b:Title>HTTP/3</b:Title>
    <b:URL>https://www.rfc-editor.org/info/rfc9114</b:URL>
    <b:Year>2022</b:Year>
    <b:Month>Jun</b:Month>
    <b:StandardNumber>RFC9114</b:StandardNumber>
    <b:RefOrder>56</b:RefOrder>
  </b:Source>
  <b:Source>
    <b:Tag>Med23</b:Tag>
    <b:SourceType>InternetSite</b:SourceType>
    <b:Guid>{70A1A249-1CDB-6D4D-A639-82668058F7F5}</b:Guid>
    <b:Title>Media over QUIC</b:Title>
    <b:URL>https://datatracker.ietf.org/wg/moq/documents/</b:URL>
    <b:Year>2023</b:Year>
    <b:Month>December</b:Month>
    <b:Day>06</b:Day>
    <b:ProductionCompany>IETF</b:ProductionCompany>
    <b:RefOrder>57</b:RefOrder>
  </b:Source>
  <b:Source>
    <b:Tag>Whi23</b:Tag>
    <b:SourceType>DocumentFromInternetSite</b:SourceType>
    <b:Guid>{124A533E-2F5A-B844-BE9B-837AA96205A1}</b:Guid>
    <b:Title>Low Latency, Low Loss, and Scalable Throughput (L4S) Internet Service: Architecture</b:Title>
    <b:URL>https://www.rfc-editor.org/info/rfc9330</b:URL>
    <b:Year>2023</b:Year>
    <b:Month>January</b:Month>
    <b:Author>
      <b:Author>
        <b:NameList>
          <b:Person>
            <b:Last>White</b:Last>
            <b:First>Bob</b:First>
            <b:Middle>Briscoe and Koen De Schepper and Marcelo Bagnulo and Greg</b:Middle>
          </b:Person>
        </b:NameList>
      </b:Author>
    </b:Author>
    <b:StandardNumber>RFC9330</b:StandardNumber>
    <b:RefOrder>58</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A9144EE7-8E90-493C-A46B-D77EB4E0311B}">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723</TotalTime>
  <Pages>3</Pages>
  <Words>1029</Words>
  <Characters>5598</Characters>
  <Application>Microsoft Office Word</Application>
  <DocSecurity>0</DocSecurity>
  <Lines>46</Lines>
  <Paragraphs>13</Paragraphs>
  <ScaleCrop>false</ScaleCrop>
  <Company>3GPP Support Team</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cp:lastModifiedBy>
  <cp:revision>1566</cp:revision>
  <cp:lastPrinted>2025-08-05T05:03:00Z</cp:lastPrinted>
  <dcterms:created xsi:type="dcterms:W3CDTF">2025-05-28T17:54:00Z</dcterms:created>
  <dcterms:modified xsi:type="dcterms:W3CDTF">2025-08-15T16:39:00Z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